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D016E7B"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671843">
        <w:rPr>
          <w:rFonts w:ascii="Arial" w:eastAsiaTheme="minorEastAsia" w:hAnsi="Arial" w:cs="Arial"/>
          <w:b/>
          <w:lang w:eastAsia="zh-CN"/>
        </w:rPr>
        <w:t>9</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w:t>
      </w:r>
      <w:r w:rsidR="00F6435A">
        <w:rPr>
          <w:rFonts w:ascii="Arial" w:eastAsia="MS Mincho" w:hAnsi="Arial" w:cs="Arial"/>
          <w:b/>
        </w:rPr>
        <w:t>08995</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50766CE7"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sidR="00671843">
        <w:rPr>
          <w:rFonts w:ascii="Arial" w:hAnsi="Arial" w:cs="Arial"/>
          <w:b/>
          <w:lang w:eastAsia="zh-CN"/>
        </w:rPr>
        <w:t>17</w:t>
      </w:r>
      <w:r w:rsidR="00B55CE6" w:rsidRPr="0048098A">
        <w:rPr>
          <w:rFonts w:ascii="Arial" w:eastAsia="MS Mincho" w:hAnsi="Arial" w:cs="Arial"/>
          <w:b/>
        </w:rPr>
        <w:t>-</w:t>
      </w:r>
      <w:r w:rsidR="00671843">
        <w:rPr>
          <w:rFonts w:ascii="Arial" w:eastAsia="DengXian" w:hAnsi="Arial" w:cs="Arial"/>
          <w:b/>
          <w:lang w:eastAsia="zh-CN"/>
        </w:rPr>
        <w:t>28</w:t>
      </w:r>
      <w:r w:rsidR="00B55CE6" w:rsidRPr="0048098A">
        <w:rPr>
          <w:rFonts w:ascii="Arial" w:eastAsia="MS Mincho" w:hAnsi="Arial" w:cs="Arial"/>
          <w:b/>
        </w:rPr>
        <w:t xml:space="preserve"> </w:t>
      </w:r>
      <w:proofErr w:type="gramStart"/>
      <w:r w:rsidR="00671843">
        <w:rPr>
          <w:rFonts w:ascii="Arial" w:eastAsia="DengXian" w:hAnsi="Arial" w:cs="Arial"/>
          <w:b/>
          <w:lang w:eastAsia="zh-CN"/>
        </w:rPr>
        <w:t>May</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0389A2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671843">
        <w:rPr>
          <w:rFonts w:ascii="Arial" w:eastAsiaTheme="minorEastAsia" w:hAnsi="Arial" w:cs="Arial"/>
          <w:color w:val="000000"/>
          <w:sz w:val="22"/>
          <w:lang w:eastAsia="zh-CN"/>
        </w:rPr>
        <w:t>48 combinations</w:t>
      </w:r>
    </w:p>
    <w:p w14:paraId="08CE26BB" w14:textId="147AC2C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71843">
        <w:rPr>
          <w:rFonts w:ascii="Arial" w:eastAsiaTheme="minorEastAsia" w:hAnsi="Arial" w:cs="Arial"/>
          <w:color w:val="000000"/>
          <w:sz w:val="22"/>
          <w:lang w:eastAsia="zh-CN"/>
        </w:rPr>
        <w:t>8</w:t>
      </w:r>
      <w:r w:rsidR="00722F26">
        <w:rPr>
          <w:rFonts w:ascii="Arial" w:eastAsiaTheme="minorEastAsia" w:hAnsi="Arial" w:cs="Arial"/>
          <w:color w:val="000000"/>
          <w:sz w:val="22"/>
          <w:lang w:eastAsia="zh-CN"/>
        </w:rPr>
        <w:t>.</w:t>
      </w:r>
      <w:r w:rsidR="00671843">
        <w:rPr>
          <w:rFonts w:ascii="Arial" w:eastAsiaTheme="minorEastAsia" w:hAnsi="Arial" w:cs="Arial"/>
          <w:color w:val="000000"/>
          <w:sz w:val="22"/>
          <w:lang w:eastAsia="zh-CN"/>
        </w:rPr>
        <w:t>11</w:t>
      </w:r>
      <w:r w:rsidR="00614EB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AA49887"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0E122DFF" w:rsidR="00E44D0F"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210</w:t>
      </w:r>
      <w:r>
        <w:rPr>
          <w:sz w:val="20"/>
          <w:szCs w:val="20"/>
          <w:lang w:eastAsia="ja-JP"/>
        </w:rPr>
        <w:t xml:space="preserve">593,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A59EB36" w14:textId="77777777" w:rsidR="00B7283B" w:rsidRPr="00707EC1" w:rsidRDefault="00B7283B" w:rsidP="00B7283B">
      <w:pPr>
        <w:keepNext/>
        <w:spacing w:before="120" w:after="120"/>
        <w:ind w:left="576" w:right="284" w:hanging="576"/>
        <w:outlineLvl w:val="1"/>
        <w:rPr>
          <w:ins w:id="7" w:author="Ojas Choksi" w:date="2021-05-09T08:24: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Start w:id="12" w:name="_Toc19475"/>
      <w:bookmarkStart w:id="13" w:name="_Toc36560902"/>
      <w:bookmarkStart w:id="14" w:name="_Toc11956"/>
      <w:bookmarkStart w:id="15" w:name="_Toc46348738"/>
      <w:bookmarkStart w:id="16" w:name="_Toc46349512"/>
      <w:bookmarkEnd w:id="3"/>
      <w:bookmarkEnd w:id="4"/>
      <w:bookmarkEnd w:id="5"/>
      <w:ins w:id="17" w:author="Ojas Choksi" w:date="2021-05-09T08:2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48</w:t>
        </w:r>
      </w:ins>
    </w:p>
    <w:p w14:paraId="26A150C2" w14:textId="77777777" w:rsidR="00B7283B" w:rsidRPr="009D46A8" w:rsidRDefault="00B7283B" w:rsidP="00B7283B">
      <w:pPr>
        <w:pStyle w:val="Heading4"/>
        <w:ind w:left="0" w:firstLine="0"/>
        <w:rPr>
          <w:ins w:id="18" w:author="Ojas Choksi" w:date="2021-05-09T08:24:00Z"/>
          <w:rFonts w:cs="Arial"/>
          <w:szCs w:val="24"/>
        </w:rPr>
      </w:pPr>
      <w:ins w:id="19" w:author="Ojas Choksi" w:date="2021-05-09T08:2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15A3E9A9" w14:textId="77777777" w:rsidR="00B7283B" w:rsidRPr="009D46A8" w:rsidRDefault="00B7283B" w:rsidP="00B7283B">
      <w:pPr>
        <w:spacing w:after="180"/>
        <w:jc w:val="center"/>
        <w:rPr>
          <w:ins w:id="20" w:author="Ojas Choksi" w:date="2021-05-09T08:24:00Z"/>
          <w:rFonts w:ascii="Arial" w:eastAsia="Malgun Gothic" w:hAnsi="Arial" w:cs="Arial"/>
          <w:b/>
          <w:bCs/>
          <w:sz w:val="20"/>
          <w:szCs w:val="20"/>
          <w:lang w:val="en-GB"/>
        </w:rPr>
      </w:pPr>
      <w:ins w:id="21" w:author="Ojas Choksi" w:date="2021-05-09T08: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B7283B" w14:paraId="5F07DF75" w14:textId="77777777" w:rsidTr="003E5DD1">
        <w:trPr>
          <w:trHeight w:val="268"/>
          <w:jc w:val="center"/>
          <w:ins w:id="22" w:author="Ojas Choksi" w:date="2021-05-09T08:2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C47C14D" w14:textId="77777777" w:rsidR="00B7283B" w:rsidRPr="009D46A8" w:rsidRDefault="00B7283B" w:rsidP="003E5DD1">
            <w:pPr>
              <w:keepNext/>
              <w:keepLines/>
              <w:jc w:val="center"/>
              <w:rPr>
                <w:ins w:id="23" w:author="Ojas Choksi" w:date="2021-05-09T08:24:00Z"/>
                <w:rFonts w:ascii="Arial" w:hAnsi="Arial"/>
                <w:b/>
                <w:sz w:val="18"/>
              </w:rPr>
            </w:pPr>
            <w:ins w:id="24" w:author="Ojas Choksi" w:date="2021-05-09T08:2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77CF76B1" w14:textId="77777777" w:rsidR="00B7283B" w:rsidRPr="009D46A8" w:rsidRDefault="00B7283B" w:rsidP="003E5DD1">
            <w:pPr>
              <w:keepNext/>
              <w:keepLines/>
              <w:jc w:val="center"/>
              <w:rPr>
                <w:ins w:id="25" w:author="Ojas Choksi" w:date="2021-05-09T08:24:00Z"/>
                <w:rFonts w:ascii="Arial" w:hAnsi="Arial"/>
                <w:b/>
                <w:sz w:val="18"/>
              </w:rPr>
            </w:pPr>
            <w:ins w:id="26" w:author="Ojas Choksi" w:date="2021-05-09T08:2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6D096EB1" w14:textId="77777777" w:rsidR="00B7283B" w:rsidRPr="009D46A8" w:rsidRDefault="00B7283B" w:rsidP="003E5DD1">
            <w:pPr>
              <w:keepNext/>
              <w:keepLines/>
              <w:jc w:val="center"/>
              <w:rPr>
                <w:ins w:id="27" w:author="Ojas Choksi" w:date="2021-05-09T08:24:00Z"/>
                <w:rFonts w:ascii="Arial" w:hAnsi="Arial"/>
                <w:b/>
                <w:sz w:val="18"/>
              </w:rPr>
            </w:pPr>
            <w:ins w:id="28" w:author="Ojas Choksi" w:date="2021-05-09T08:2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DE86906" w14:textId="77777777" w:rsidR="00B7283B" w:rsidRPr="009D46A8" w:rsidRDefault="00B7283B" w:rsidP="003E5DD1">
            <w:pPr>
              <w:keepNext/>
              <w:keepLines/>
              <w:jc w:val="center"/>
              <w:rPr>
                <w:ins w:id="29" w:author="Ojas Choksi" w:date="2021-05-09T08:24:00Z"/>
                <w:rFonts w:ascii="Arial" w:hAnsi="Arial"/>
                <w:b/>
                <w:sz w:val="18"/>
              </w:rPr>
            </w:pPr>
            <w:ins w:id="30" w:author="Ojas Choksi" w:date="2021-05-09T08:24:00Z">
              <w:r w:rsidRPr="009D46A8">
                <w:rPr>
                  <w:rFonts w:ascii="Arial" w:hAnsi="Arial"/>
                  <w:b/>
                  <w:sz w:val="18"/>
                </w:rPr>
                <w:t>Duplex</w:t>
              </w:r>
            </w:ins>
          </w:p>
          <w:p w14:paraId="7811D43B" w14:textId="77777777" w:rsidR="00B7283B" w:rsidRDefault="00B7283B" w:rsidP="003E5DD1">
            <w:pPr>
              <w:keepNext/>
              <w:keepLines/>
              <w:jc w:val="center"/>
              <w:rPr>
                <w:ins w:id="31" w:author="Ojas Choksi" w:date="2021-05-09T08:24:00Z"/>
                <w:rFonts w:ascii="Arial" w:hAnsi="Arial"/>
                <w:bCs/>
                <w:sz w:val="18"/>
              </w:rPr>
            </w:pPr>
            <w:ins w:id="32" w:author="Ojas Choksi" w:date="2021-05-09T08:24:00Z">
              <w:r w:rsidRPr="009D46A8">
                <w:rPr>
                  <w:rFonts w:ascii="Arial" w:hAnsi="Arial"/>
                  <w:b/>
                  <w:sz w:val="18"/>
                </w:rPr>
                <w:t>mode</w:t>
              </w:r>
            </w:ins>
          </w:p>
        </w:tc>
      </w:tr>
      <w:tr w:rsidR="00B7283B" w14:paraId="425901E0" w14:textId="77777777" w:rsidTr="003E5DD1">
        <w:trPr>
          <w:trHeight w:val="184"/>
          <w:jc w:val="center"/>
          <w:ins w:id="33" w:author="Ojas Choksi" w:date="2021-05-09T08:24:00Z"/>
        </w:trPr>
        <w:tc>
          <w:tcPr>
            <w:tcW w:w="1276" w:type="dxa"/>
            <w:vMerge/>
            <w:tcBorders>
              <w:top w:val="single" w:sz="4" w:space="0" w:color="auto"/>
              <w:left w:val="single" w:sz="4" w:space="0" w:color="auto"/>
              <w:bottom w:val="single" w:sz="4" w:space="0" w:color="auto"/>
              <w:right w:val="single" w:sz="4" w:space="0" w:color="auto"/>
            </w:tcBorders>
          </w:tcPr>
          <w:p w14:paraId="4C146771" w14:textId="77777777" w:rsidR="00B7283B" w:rsidRDefault="00B7283B" w:rsidP="003E5DD1">
            <w:pPr>
              <w:keepNext/>
              <w:keepLines/>
              <w:rPr>
                <w:ins w:id="34" w:author="Ojas Choksi" w:date="2021-05-09T08: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5D12F05" w14:textId="77777777" w:rsidR="00B7283B" w:rsidRPr="009D46A8" w:rsidRDefault="00B7283B" w:rsidP="003E5DD1">
            <w:pPr>
              <w:keepNext/>
              <w:keepLines/>
              <w:jc w:val="center"/>
              <w:rPr>
                <w:ins w:id="35" w:author="Ojas Choksi" w:date="2021-05-09T08:24:00Z"/>
                <w:rFonts w:ascii="Arial" w:hAnsi="Arial"/>
                <w:b/>
                <w:sz w:val="18"/>
              </w:rPr>
            </w:pPr>
            <w:ins w:id="36" w:author="Ojas Choksi" w:date="2021-05-09T08:2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505ABE9" w14:textId="77777777" w:rsidR="00B7283B" w:rsidRPr="009D46A8" w:rsidRDefault="00B7283B" w:rsidP="003E5DD1">
            <w:pPr>
              <w:keepNext/>
              <w:keepLines/>
              <w:jc w:val="center"/>
              <w:rPr>
                <w:ins w:id="37" w:author="Ojas Choksi" w:date="2021-05-09T08:24:00Z"/>
                <w:rFonts w:ascii="Arial" w:hAnsi="Arial"/>
                <w:b/>
                <w:sz w:val="18"/>
              </w:rPr>
            </w:pPr>
            <w:ins w:id="38" w:author="Ojas Choksi" w:date="2021-05-09T08:2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45A0BBFF" w14:textId="77777777" w:rsidR="00B7283B" w:rsidRDefault="00B7283B" w:rsidP="003E5DD1">
            <w:pPr>
              <w:keepNext/>
              <w:keepLines/>
              <w:rPr>
                <w:ins w:id="39" w:author="Ojas Choksi" w:date="2021-05-09T08:24:00Z"/>
                <w:rFonts w:ascii="Arial" w:hAnsi="Arial"/>
                <w:bCs/>
                <w:sz w:val="18"/>
              </w:rPr>
            </w:pPr>
          </w:p>
        </w:tc>
      </w:tr>
      <w:tr w:rsidR="00B7283B" w14:paraId="3F58D7D9" w14:textId="77777777" w:rsidTr="003E5DD1">
        <w:trPr>
          <w:trHeight w:val="184"/>
          <w:jc w:val="center"/>
          <w:ins w:id="40" w:author="Ojas Choksi" w:date="2021-05-09T08:24:00Z"/>
        </w:trPr>
        <w:tc>
          <w:tcPr>
            <w:tcW w:w="1276" w:type="dxa"/>
            <w:vMerge/>
            <w:tcBorders>
              <w:top w:val="single" w:sz="4" w:space="0" w:color="auto"/>
              <w:left w:val="single" w:sz="4" w:space="0" w:color="auto"/>
              <w:bottom w:val="single" w:sz="4" w:space="0" w:color="auto"/>
              <w:right w:val="single" w:sz="4" w:space="0" w:color="auto"/>
            </w:tcBorders>
          </w:tcPr>
          <w:p w14:paraId="6BA9B8DA" w14:textId="77777777" w:rsidR="00B7283B" w:rsidRDefault="00B7283B" w:rsidP="003E5DD1">
            <w:pPr>
              <w:keepNext/>
              <w:keepLines/>
              <w:rPr>
                <w:ins w:id="41" w:author="Ojas Choksi" w:date="2021-05-09T08: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69257229" w14:textId="77777777" w:rsidR="00B7283B" w:rsidRPr="009D46A8" w:rsidRDefault="00B7283B" w:rsidP="003E5DD1">
            <w:pPr>
              <w:keepNext/>
              <w:keepLines/>
              <w:jc w:val="center"/>
              <w:rPr>
                <w:ins w:id="42" w:author="Ojas Choksi" w:date="2021-05-09T08:24:00Z"/>
                <w:rFonts w:ascii="Arial" w:hAnsi="Arial"/>
                <w:b/>
                <w:sz w:val="18"/>
              </w:rPr>
            </w:pPr>
            <w:proofErr w:type="spellStart"/>
            <w:ins w:id="43" w:author="Ojas Choksi" w:date="2021-05-09T08:2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C998F8C" w14:textId="77777777" w:rsidR="00B7283B" w:rsidRPr="009D46A8" w:rsidRDefault="00B7283B" w:rsidP="003E5DD1">
            <w:pPr>
              <w:keepNext/>
              <w:keepLines/>
              <w:jc w:val="center"/>
              <w:rPr>
                <w:ins w:id="44" w:author="Ojas Choksi" w:date="2021-05-09T08:24:00Z"/>
                <w:rFonts w:ascii="Arial" w:hAnsi="Arial"/>
                <w:b/>
                <w:sz w:val="18"/>
              </w:rPr>
            </w:pPr>
            <w:proofErr w:type="spellStart"/>
            <w:ins w:id="45" w:author="Ojas Choksi" w:date="2021-05-09T08:2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0A24C2FB" w14:textId="77777777" w:rsidR="00B7283B" w:rsidRDefault="00B7283B" w:rsidP="003E5DD1">
            <w:pPr>
              <w:keepNext/>
              <w:keepLines/>
              <w:rPr>
                <w:ins w:id="46" w:author="Ojas Choksi" w:date="2021-05-09T08:24:00Z"/>
                <w:rFonts w:ascii="Arial" w:hAnsi="Arial"/>
                <w:bCs/>
                <w:sz w:val="18"/>
              </w:rPr>
            </w:pPr>
          </w:p>
        </w:tc>
      </w:tr>
      <w:tr w:rsidR="00B7283B" w14:paraId="50ED34F1" w14:textId="77777777" w:rsidTr="003E5DD1">
        <w:trPr>
          <w:trHeight w:val="268"/>
          <w:jc w:val="center"/>
          <w:ins w:id="47" w:author="Ojas Choksi" w:date="2021-05-09T08:24:00Z"/>
        </w:trPr>
        <w:tc>
          <w:tcPr>
            <w:tcW w:w="1276" w:type="dxa"/>
            <w:tcBorders>
              <w:top w:val="single" w:sz="4" w:space="0" w:color="auto"/>
              <w:left w:val="single" w:sz="4" w:space="0" w:color="auto"/>
              <w:bottom w:val="single" w:sz="4" w:space="0" w:color="auto"/>
              <w:right w:val="single" w:sz="4" w:space="0" w:color="auto"/>
            </w:tcBorders>
            <w:vAlign w:val="center"/>
          </w:tcPr>
          <w:p w14:paraId="4E5D704E" w14:textId="77777777" w:rsidR="00B7283B" w:rsidRDefault="00B7283B" w:rsidP="003E5DD1">
            <w:pPr>
              <w:keepNext/>
              <w:keepLines/>
              <w:jc w:val="center"/>
              <w:rPr>
                <w:ins w:id="48" w:author="Ojas Choksi" w:date="2021-05-09T08:24:00Z"/>
                <w:rFonts w:ascii="Arial" w:hAnsi="Arial"/>
                <w:bCs/>
                <w:sz w:val="18"/>
                <w:lang w:eastAsia="ja-JP"/>
              </w:rPr>
            </w:pPr>
            <w:ins w:id="49" w:author="Ojas Choksi" w:date="2021-05-09T08:2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71AA3D52" w14:textId="77777777" w:rsidR="00B7283B" w:rsidRDefault="00B7283B" w:rsidP="003E5DD1">
            <w:pPr>
              <w:keepNext/>
              <w:keepLines/>
              <w:jc w:val="center"/>
              <w:rPr>
                <w:ins w:id="50" w:author="Ojas Choksi" w:date="2021-05-09T08:24:00Z"/>
                <w:rFonts w:ascii="Arial" w:hAnsi="Arial"/>
                <w:bCs/>
                <w:sz w:val="18"/>
                <w:lang w:eastAsia="ja-JP"/>
              </w:rPr>
            </w:pPr>
            <w:ins w:id="51" w:author="Ojas Choksi" w:date="2021-05-09T08:2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AFF5C97" w14:textId="77777777" w:rsidR="00B7283B" w:rsidRDefault="00B7283B" w:rsidP="003E5DD1">
            <w:pPr>
              <w:keepNext/>
              <w:keepLines/>
              <w:jc w:val="center"/>
              <w:rPr>
                <w:ins w:id="52" w:author="Ojas Choksi" w:date="2021-05-09T08:24:00Z"/>
                <w:rFonts w:ascii="Arial" w:hAnsi="Arial"/>
                <w:bCs/>
                <w:sz w:val="18"/>
                <w:lang w:eastAsia="ja-JP"/>
              </w:rPr>
            </w:pPr>
            <w:ins w:id="53" w:author="Ojas Choksi" w:date="2021-05-09T08: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18FD29E" w14:textId="77777777" w:rsidR="00B7283B" w:rsidRDefault="00B7283B" w:rsidP="003E5DD1">
            <w:pPr>
              <w:keepNext/>
              <w:keepLines/>
              <w:jc w:val="center"/>
              <w:rPr>
                <w:ins w:id="54" w:author="Ojas Choksi" w:date="2021-05-09T08:24:00Z"/>
                <w:rFonts w:ascii="Arial" w:hAnsi="Arial"/>
                <w:bCs/>
                <w:sz w:val="18"/>
                <w:lang w:eastAsia="ja-JP"/>
              </w:rPr>
            </w:pPr>
            <w:ins w:id="55" w:author="Ojas Choksi" w:date="2021-05-09T08:2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58FAEFF" w14:textId="77777777" w:rsidR="00B7283B" w:rsidRDefault="00B7283B" w:rsidP="003E5DD1">
            <w:pPr>
              <w:keepNext/>
              <w:keepLines/>
              <w:jc w:val="center"/>
              <w:rPr>
                <w:ins w:id="56" w:author="Ojas Choksi" w:date="2021-05-09T08:24:00Z"/>
                <w:rFonts w:ascii="Arial" w:hAnsi="Arial"/>
                <w:bCs/>
                <w:sz w:val="18"/>
                <w:lang w:eastAsia="ja-JP"/>
              </w:rPr>
            </w:pPr>
            <w:ins w:id="57" w:author="Ojas Choksi" w:date="2021-05-09T08:2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4393DF0" w14:textId="77777777" w:rsidR="00B7283B" w:rsidRDefault="00B7283B" w:rsidP="003E5DD1">
            <w:pPr>
              <w:keepNext/>
              <w:keepLines/>
              <w:jc w:val="center"/>
              <w:rPr>
                <w:ins w:id="58" w:author="Ojas Choksi" w:date="2021-05-09T08:24:00Z"/>
                <w:rFonts w:ascii="Arial" w:hAnsi="Arial"/>
                <w:bCs/>
                <w:sz w:val="18"/>
                <w:lang w:eastAsia="ja-JP"/>
              </w:rPr>
            </w:pPr>
            <w:ins w:id="59" w:author="Ojas Choksi" w:date="2021-05-09T08: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309D6BC" w14:textId="77777777" w:rsidR="00B7283B" w:rsidRDefault="00B7283B" w:rsidP="003E5DD1">
            <w:pPr>
              <w:keepNext/>
              <w:keepLines/>
              <w:jc w:val="center"/>
              <w:rPr>
                <w:ins w:id="60" w:author="Ojas Choksi" w:date="2021-05-09T08:24:00Z"/>
                <w:rFonts w:ascii="Arial" w:hAnsi="Arial"/>
                <w:bCs/>
                <w:sz w:val="18"/>
                <w:lang w:eastAsia="ja-JP"/>
              </w:rPr>
            </w:pPr>
            <w:ins w:id="61" w:author="Ojas Choksi" w:date="2021-05-09T08:2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B7FCD20" w14:textId="77777777" w:rsidR="00B7283B" w:rsidRDefault="00B7283B" w:rsidP="003E5DD1">
            <w:pPr>
              <w:keepNext/>
              <w:keepLines/>
              <w:jc w:val="center"/>
              <w:rPr>
                <w:ins w:id="62" w:author="Ojas Choksi" w:date="2021-05-09T08:24:00Z"/>
                <w:rFonts w:ascii="Arial" w:hAnsi="Arial"/>
                <w:bCs/>
                <w:sz w:val="18"/>
                <w:lang w:eastAsia="ja-JP"/>
              </w:rPr>
            </w:pPr>
            <w:ins w:id="63" w:author="Ojas Choksi" w:date="2021-05-09T08:24:00Z">
              <w:r>
                <w:rPr>
                  <w:rFonts w:ascii="Arial" w:hAnsi="Arial"/>
                  <w:bCs/>
                  <w:sz w:val="18"/>
                  <w:lang w:eastAsia="zh-CN"/>
                </w:rPr>
                <w:t>F</w:t>
              </w:r>
              <w:r>
                <w:rPr>
                  <w:rFonts w:ascii="Arial" w:hAnsi="Arial"/>
                  <w:bCs/>
                  <w:sz w:val="18"/>
                  <w:lang w:eastAsia="ja-JP"/>
                </w:rPr>
                <w:t>DD</w:t>
              </w:r>
            </w:ins>
          </w:p>
        </w:tc>
      </w:tr>
      <w:tr w:rsidR="00B7283B" w14:paraId="28ED7B68" w14:textId="77777777" w:rsidTr="003E5DD1">
        <w:trPr>
          <w:trHeight w:val="287"/>
          <w:jc w:val="center"/>
          <w:ins w:id="64" w:author="Ojas Choksi" w:date="2021-05-09T08:24:00Z"/>
        </w:trPr>
        <w:tc>
          <w:tcPr>
            <w:tcW w:w="1276" w:type="dxa"/>
            <w:tcBorders>
              <w:top w:val="single" w:sz="4" w:space="0" w:color="auto"/>
              <w:left w:val="single" w:sz="4" w:space="0" w:color="auto"/>
              <w:bottom w:val="single" w:sz="4" w:space="0" w:color="auto"/>
              <w:right w:val="single" w:sz="4" w:space="0" w:color="auto"/>
            </w:tcBorders>
            <w:vAlign w:val="center"/>
          </w:tcPr>
          <w:p w14:paraId="3714E61B" w14:textId="77777777" w:rsidR="00B7283B" w:rsidRDefault="00B7283B" w:rsidP="003E5DD1">
            <w:pPr>
              <w:keepNext/>
              <w:keepLines/>
              <w:jc w:val="center"/>
              <w:rPr>
                <w:ins w:id="65" w:author="Ojas Choksi" w:date="2021-05-09T08:24:00Z"/>
                <w:rFonts w:ascii="Arial" w:hAnsi="Arial"/>
                <w:bCs/>
                <w:sz w:val="18"/>
                <w:lang w:eastAsia="zh-CN"/>
              </w:rPr>
            </w:pPr>
            <w:ins w:id="66" w:author="Ojas Choksi" w:date="2021-05-09T08:24: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37CC6A82" w14:textId="77777777" w:rsidR="00B7283B" w:rsidRDefault="00B7283B" w:rsidP="003E5DD1">
            <w:pPr>
              <w:keepNext/>
              <w:keepLines/>
              <w:jc w:val="center"/>
              <w:rPr>
                <w:ins w:id="67" w:author="Ojas Choksi" w:date="2021-05-09T08:24:00Z"/>
                <w:rFonts w:ascii="Arial" w:hAnsi="Arial"/>
                <w:bCs/>
                <w:sz w:val="18"/>
                <w:lang w:eastAsia="zh-CN"/>
              </w:rPr>
            </w:pPr>
            <w:ins w:id="68" w:author="Ojas Choksi" w:date="2021-05-09T08:24: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81EC8C1" w14:textId="77777777" w:rsidR="00B7283B" w:rsidRDefault="00B7283B" w:rsidP="003E5DD1">
            <w:pPr>
              <w:keepNext/>
              <w:keepLines/>
              <w:jc w:val="center"/>
              <w:rPr>
                <w:ins w:id="69" w:author="Ojas Choksi" w:date="2021-05-09T08:24:00Z"/>
                <w:rFonts w:ascii="Arial" w:hAnsi="Arial"/>
                <w:bCs/>
                <w:sz w:val="18"/>
                <w:lang w:eastAsia="ja-JP"/>
              </w:rPr>
            </w:pPr>
            <w:ins w:id="70" w:author="Ojas Choksi" w:date="2021-05-09T08: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008718D" w14:textId="77777777" w:rsidR="00B7283B" w:rsidRDefault="00B7283B" w:rsidP="003E5DD1">
            <w:pPr>
              <w:keepNext/>
              <w:keepLines/>
              <w:jc w:val="center"/>
              <w:rPr>
                <w:ins w:id="71" w:author="Ojas Choksi" w:date="2021-05-09T08:24:00Z"/>
                <w:rFonts w:ascii="Arial" w:hAnsi="Arial"/>
                <w:bCs/>
                <w:sz w:val="18"/>
                <w:lang w:eastAsia="zh-CN"/>
              </w:rPr>
            </w:pPr>
            <w:ins w:id="72" w:author="Ojas Choksi" w:date="2021-05-09T08:24: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EF8F51B" w14:textId="77777777" w:rsidR="00B7283B" w:rsidRDefault="00B7283B" w:rsidP="003E5DD1">
            <w:pPr>
              <w:keepNext/>
              <w:keepLines/>
              <w:jc w:val="center"/>
              <w:rPr>
                <w:ins w:id="73" w:author="Ojas Choksi" w:date="2021-05-09T08:24:00Z"/>
                <w:rFonts w:ascii="Arial" w:hAnsi="Arial"/>
                <w:bCs/>
                <w:sz w:val="18"/>
                <w:lang w:eastAsia="zh-CN"/>
              </w:rPr>
            </w:pPr>
            <w:ins w:id="74" w:author="Ojas Choksi" w:date="2021-05-09T08:24: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1FDFE035" w14:textId="77777777" w:rsidR="00B7283B" w:rsidRDefault="00B7283B" w:rsidP="003E5DD1">
            <w:pPr>
              <w:keepNext/>
              <w:keepLines/>
              <w:jc w:val="center"/>
              <w:rPr>
                <w:ins w:id="75" w:author="Ojas Choksi" w:date="2021-05-09T08:24:00Z"/>
                <w:rFonts w:ascii="Arial" w:hAnsi="Arial"/>
                <w:bCs/>
                <w:sz w:val="18"/>
                <w:lang w:eastAsia="ja-JP"/>
              </w:rPr>
            </w:pPr>
            <w:ins w:id="76" w:author="Ojas Choksi" w:date="2021-05-09T08: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AA90B19" w14:textId="77777777" w:rsidR="00B7283B" w:rsidRDefault="00B7283B" w:rsidP="003E5DD1">
            <w:pPr>
              <w:keepNext/>
              <w:keepLines/>
              <w:jc w:val="center"/>
              <w:rPr>
                <w:ins w:id="77" w:author="Ojas Choksi" w:date="2021-05-09T08:24:00Z"/>
                <w:rFonts w:ascii="Arial" w:hAnsi="Arial"/>
                <w:bCs/>
                <w:sz w:val="18"/>
                <w:lang w:eastAsia="zh-CN"/>
              </w:rPr>
            </w:pPr>
            <w:ins w:id="78" w:author="Ojas Choksi" w:date="2021-05-09T08:24: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21BA09C" w14:textId="77777777" w:rsidR="00B7283B" w:rsidRDefault="00B7283B" w:rsidP="003E5DD1">
            <w:pPr>
              <w:keepNext/>
              <w:keepLines/>
              <w:jc w:val="center"/>
              <w:rPr>
                <w:ins w:id="79" w:author="Ojas Choksi" w:date="2021-05-09T08:24:00Z"/>
                <w:rFonts w:ascii="Arial" w:hAnsi="Arial"/>
                <w:bCs/>
                <w:sz w:val="18"/>
                <w:lang w:eastAsia="zh-CN"/>
              </w:rPr>
            </w:pPr>
            <w:ins w:id="80" w:author="Ojas Choksi" w:date="2021-05-09T08:24:00Z">
              <w:r>
                <w:rPr>
                  <w:rFonts w:ascii="Arial" w:hAnsi="Arial" w:hint="eastAsia"/>
                  <w:bCs/>
                  <w:sz w:val="18"/>
                  <w:lang w:eastAsia="zh-CN"/>
                </w:rPr>
                <w:t>T</w:t>
              </w:r>
              <w:r>
                <w:rPr>
                  <w:rFonts w:ascii="Arial" w:hAnsi="Arial"/>
                  <w:bCs/>
                  <w:sz w:val="18"/>
                  <w:lang w:eastAsia="ja-JP"/>
                </w:rPr>
                <w:t>DD</w:t>
              </w:r>
            </w:ins>
          </w:p>
        </w:tc>
      </w:tr>
      <w:tr w:rsidR="00B7283B" w14:paraId="3747BEF1" w14:textId="77777777" w:rsidTr="003E5DD1">
        <w:trPr>
          <w:trHeight w:val="287"/>
          <w:jc w:val="center"/>
          <w:ins w:id="81" w:author="Ojas Choksi" w:date="2021-05-09T08:24:00Z"/>
        </w:trPr>
        <w:tc>
          <w:tcPr>
            <w:tcW w:w="1276" w:type="dxa"/>
            <w:tcBorders>
              <w:top w:val="single" w:sz="4" w:space="0" w:color="auto"/>
              <w:left w:val="single" w:sz="4" w:space="0" w:color="auto"/>
              <w:bottom w:val="single" w:sz="4" w:space="0" w:color="auto"/>
              <w:right w:val="single" w:sz="4" w:space="0" w:color="auto"/>
            </w:tcBorders>
            <w:vAlign w:val="center"/>
          </w:tcPr>
          <w:p w14:paraId="39A40CA3" w14:textId="77777777" w:rsidR="00B7283B" w:rsidRDefault="00B7283B" w:rsidP="003E5DD1">
            <w:pPr>
              <w:keepNext/>
              <w:keepLines/>
              <w:jc w:val="center"/>
              <w:rPr>
                <w:ins w:id="82" w:author="Ojas Choksi" w:date="2021-05-09T08:24:00Z"/>
                <w:rFonts w:ascii="Arial" w:hAnsi="Arial"/>
                <w:bCs/>
                <w:sz w:val="18"/>
                <w:lang w:eastAsia="zh-CN"/>
              </w:rPr>
            </w:pPr>
            <w:ins w:id="83" w:author="Ojas Choksi" w:date="2021-05-09T08:2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6585AA78" w14:textId="77777777" w:rsidR="00B7283B" w:rsidRDefault="00B7283B" w:rsidP="003E5DD1">
            <w:pPr>
              <w:keepNext/>
              <w:keepLines/>
              <w:jc w:val="center"/>
              <w:rPr>
                <w:ins w:id="84" w:author="Ojas Choksi" w:date="2021-05-09T08:24:00Z"/>
                <w:rFonts w:ascii="Arial" w:hAnsi="Arial"/>
                <w:bCs/>
                <w:sz w:val="18"/>
                <w:lang w:eastAsia="ja-JP"/>
              </w:rPr>
            </w:pPr>
            <w:ins w:id="85" w:author="Ojas Choksi" w:date="2021-05-09T08:2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53E9B4F4" w14:textId="77777777" w:rsidR="00B7283B" w:rsidRDefault="00B7283B" w:rsidP="003E5DD1">
            <w:pPr>
              <w:keepNext/>
              <w:keepLines/>
              <w:jc w:val="center"/>
              <w:rPr>
                <w:ins w:id="86" w:author="Ojas Choksi" w:date="2021-05-09T08:24:00Z"/>
                <w:rFonts w:ascii="Arial" w:hAnsi="Arial"/>
                <w:bCs/>
                <w:sz w:val="18"/>
                <w:lang w:eastAsia="ja-JP"/>
              </w:rPr>
            </w:pPr>
            <w:ins w:id="87" w:author="Ojas Choksi" w:date="2021-05-09T08: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7CFDC0B" w14:textId="77777777" w:rsidR="00B7283B" w:rsidRDefault="00B7283B" w:rsidP="003E5DD1">
            <w:pPr>
              <w:keepNext/>
              <w:keepLines/>
              <w:jc w:val="center"/>
              <w:rPr>
                <w:ins w:id="88" w:author="Ojas Choksi" w:date="2021-05-09T08:24:00Z"/>
                <w:rFonts w:ascii="Arial" w:hAnsi="Arial"/>
                <w:bCs/>
                <w:sz w:val="18"/>
                <w:lang w:eastAsia="ja-JP"/>
              </w:rPr>
            </w:pPr>
            <w:ins w:id="89" w:author="Ojas Choksi" w:date="2021-05-09T08:2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C395EF3" w14:textId="77777777" w:rsidR="00B7283B" w:rsidRDefault="00B7283B" w:rsidP="003E5DD1">
            <w:pPr>
              <w:keepNext/>
              <w:keepLines/>
              <w:jc w:val="center"/>
              <w:rPr>
                <w:ins w:id="90" w:author="Ojas Choksi" w:date="2021-05-09T08:24:00Z"/>
                <w:rFonts w:ascii="Arial" w:hAnsi="Arial"/>
                <w:bCs/>
                <w:sz w:val="18"/>
                <w:lang w:eastAsia="ja-JP"/>
              </w:rPr>
            </w:pPr>
            <w:ins w:id="91" w:author="Ojas Choksi" w:date="2021-05-09T08:2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0FFC58A9" w14:textId="77777777" w:rsidR="00B7283B" w:rsidRDefault="00B7283B" w:rsidP="003E5DD1">
            <w:pPr>
              <w:keepNext/>
              <w:keepLines/>
              <w:jc w:val="center"/>
              <w:rPr>
                <w:ins w:id="92" w:author="Ojas Choksi" w:date="2021-05-09T08:24:00Z"/>
                <w:rFonts w:ascii="Arial" w:hAnsi="Arial"/>
                <w:bCs/>
                <w:sz w:val="18"/>
                <w:lang w:eastAsia="ja-JP"/>
              </w:rPr>
            </w:pPr>
            <w:ins w:id="93" w:author="Ojas Choksi" w:date="2021-05-09T08: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EE210B4" w14:textId="77777777" w:rsidR="00B7283B" w:rsidRDefault="00B7283B" w:rsidP="003E5DD1">
            <w:pPr>
              <w:keepNext/>
              <w:keepLines/>
              <w:jc w:val="center"/>
              <w:rPr>
                <w:ins w:id="94" w:author="Ojas Choksi" w:date="2021-05-09T08:24:00Z"/>
                <w:rFonts w:ascii="Arial" w:hAnsi="Arial"/>
                <w:bCs/>
                <w:sz w:val="18"/>
                <w:lang w:eastAsia="ja-JP"/>
              </w:rPr>
            </w:pPr>
            <w:ins w:id="95" w:author="Ojas Choksi" w:date="2021-05-09T08:2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1A7A3E8" w14:textId="77777777" w:rsidR="00B7283B" w:rsidRDefault="00B7283B" w:rsidP="003E5DD1">
            <w:pPr>
              <w:keepNext/>
              <w:keepLines/>
              <w:jc w:val="center"/>
              <w:rPr>
                <w:ins w:id="96" w:author="Ojas Choksi" w:date="2021-05-09T08:24:00Z"/>
                <w:rFonts w:ascii="Arial" w:hAnsi="Arial"/>
                <w:bCs/>
                <w:sz w:val="18"/>
                <w:lang w:eastAsia="ja-JP"/>
              </w:rPr>
            </w:pPr>
            <w:ins w:id="97" w:author="Ojas Choksi" w:date="2021-05-09T08:24:00Z">
              <w:r>
                <w:rPr>
                  <w:rFonts w:ascii="Arial" w:hAnsi="Arial" w:hint="eastAsia"/>
                  <w:bCs/>
                  <w:sz w:val="18"/>
                  <w:lang w:eastAsia="zh-CN"/>
                </w:rPr>
                <w:t>T</w:t>
              </w:r>
              <w:r>
                <w:rPr>
                  <w:rFonts w:ascii="Arial" w:hAnsi="Arial"/>
                  <w:bCs/>
                  <w:sz w:val="18"/>
                  <w:lang w:eastAsia="ja-JP"/>
                </w:rPr>
                <w:t>DD</w:t>
              </w:r>
            </w:ins>
          </w:p>
        </w:tc>
      </w:tr>
    </w:tbl>
    <w:p w14:paraId="5674FE37" w14:textId="77777777" w:rsidR="00B7283B" w:rsidRDefault="00B7283B" w:rsidP="00B7283B">
      <w:pPr>
        <w:rPr>
          <w:ins w:id="98" w:author="Ojas Choksi" w:date="2021-05-09T08:24:00Z"/>
          <w:bCs/>
          <w:sz w:val="22"/>
        </w:rPr>
      </w:pPr>
    </w:p>
    <w:p w14:paraId="61495593" w14:textId="77777777" w:rsidR="00B7283B" w:rsidRPr="009D46A8" w:rsidRDefault="00B7283B" w:rsidP="00B7283B">
      <w:pPr>
        <w:pStyle w:val="Heading4"/>
        <w:ind w:left="0" w:firstLine="0"/>
        <w:rPr>
          <w:ins w:id="99" w:author="Ojas Choksi" w:date="2021-05-09T08:24:00Z"/>
          <w:rFonts w:cs="Arial"/>
          <w:szCs w:val="24"/>
        </w:rPr>
      </w:pPr>
      <w:ins w:id="100" w:author="Ojas Choksi" w:date="2021-05-09T08:2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5564E130" w14:textId="77777777" w:rsidR="00B7283B" w:rsidRPr="009D46A8" w:rsidRDefault="00B7283B" w:rsidP="00B7283B">
      <w:pPr>
        <w:spacing w:after="180"/>
        <w:jc w:val="center"/>
        <w:rPr>
          <w:ins w:id="101" w:author="Ojas Choksi" w:date="2021-05-09T08:24:00Z"/>
          <w:rFonts w:ascii="Arial" w:eastAsia="Malgun Gothic" w:hAnsi="Arial" w:cs="Arial"/>
          <w:b/>
          <w:bCs/>
          <w:sz w:val="20"/>
          <w:szCs w:val="20"/>
          <w:lang w:val="en-GB"/>
        </w:rPr>
      </w:pPr>
      <w:ins w:id="102" w:author="Ojas Choksi" w:date="2021-05-09T08: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B7283B" w14:paraId="2B363FDF" w14:textId="77777777" w:rsidTr="003E5DD1">
        <w:trPr>
          <w:trHeight w:val="586"/>
          <w:jc w:val="center"/>
          <w:ins w:id="103" w:author="Ojas Choksi" w:date="2021-05-09T08:24:00Z"/>
        </w:trPr>
        <w:tc>
          <w:tcPr>
            <w:tcW w:w="1075" w:type="dxa"/>
            <w:tcBorders>
              <w:top w:val="single" w:sz="4" w:space="0" w:color="auto"/>
              <w:left w:val="single" w:sz="4" w:space="0" w:color="auto"/>
              <w:bottom w:val="single" w:sz="4" w:space="0" w:color="auto"/>
              <w:right w:val="single" w:sz="4" w:space="0" w:color="auto"/>
            </w:tcBorders>
            <w:vAlign w:val="center"/>
          </w:tcPr>
          <w:p w14:paraId="1A1FC0C9" w14:textId="77777777" w:rsidR="00B7283B" w:rsidRDefault="00B7283B" w:rsidP="003E5DD1">
            <w:pPr>
              <w:keepNext/>
              <w:keepLines/>
              <w:jc w:val="center"/>
              <w:rPr>
                <w:ins w:id="104" w:author="Ojas Choksi" w:date="2021-05-09T08:24:00Z"/>
                <w:rFonts w:ascii="Arial" w:eastAsia="MS Mincho" w:hAnsi="Arial"/>
                <w:b/>
                <w:sz w:val="18"/>
              </w:rPr>
            </w:pPr>
            <w:ins w:id="105" w:author="Ojas Choksi" w:date="2021-05-09T08:2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F33AA66" w14:textId="77777777" w:rsidR="00B7283B" w:rsidRDefault="00B7283B" w:rsidP="003E5DD1">
            <w:pPr>
              <w:keepNext/>
              <w:keepLines/>
              <w:jc w:val="center"/>
              <w:rPr>
                <w:ins w:id="106" w:author="Ojas Choksi" w:date="2021-05-09T08:24:00Z"/>
                <w:rFonts w:ascii="Arial" w:eastAsia="MS Mincho" w:hAnsi="Arial"/>
                <w:b/>
                <w:sz w:val="18"/>
                <w:lang w:eastAsia="zh-CN"/>
              </w:rPr>
            </w:pPr>
            <w:ins w:id="107" w:author="Ojas Choksi" w:date="2021-05-09T08:2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C1CDA8F" w14:textId="77777777" w:rsidR="00B7283B" w:rsidRDefault="00B7283B" w:rsidP="003E5DD1">
            <w:pPr>
              <w:keepNext/>
              <w:keepLines/>
              <w:jc w:val="center"/>
              <w:rPr>
                <w:ins w:id="108" w:author="Ojas Choksi" w:date="2021-05-09T08:24:00Z"/>
                <w:rFonts w:ascii="Arial" w:eastAsia="MS Mincho" w:hAnsi="Arial"/>
                <w:b/>
                <w:sz w:val="18"/>
                <w:lang w:eastAsia="ja-JP"/>
              </w:rPr>
            </w:pPr>
            <w:ins w:id="109" w:author="Ojas Choksi" w:date="2021-05-09T08:2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9F948B6" w14:textId="77777777" w:rsidR="00B7283B" w:rsidRDefault="00B7283B" w:rsidP="003E5DD1">
            <w:pPr>
              <w:keepNext/>
              <w:keepLines/>
              <w:jc w:val="center"/>
              <w:rPr>
                <w:ins w:id="110" w:author="Ojas Choksi" w:date="2021-05-09T08:24:00Z"/>
                <w:rFonts w:ascii="Arial" w:eastAsia="MS Mincho" w:hAnsi="Arial"/>
                <w:b/>
                <w:sz w:val="18"/>
                <w:lang w:eastAsia="zh-CN"/>
              </w:rPr>
            </w:pPr>
            <w:ins w:id="111" w:author="Ojas Choksi" w:date="2021-05-09T08:2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B6740C3" w14:textId="77777777" w:rsidR="00B7283B" w:rsidRDefault="00B7283B" w:rsidP="003E5DD1">
            <w:pPr>
              <w:keepNext/>
              <w:keepLines/>
              <w:jc w:val="center"/>
              <w:rPr>
                <w:ins w:id="112" w:author="Ojas Choksi" w:date="2021-05-09T08:24:00Z"/>
                <w:rFonts w:ascii="Arial" w:eastAsia="MS Mincho" w:hAnsi="Arial"/>
                <w:b/>
                <w:sz w:val="18"/>
                <w:lang w:eastAsia="zh-CN"/>
              </w:rPr>
            </w:pPr>
            <w:ins w:id="113" w:author="Ojas Choksi" w:date="2021-05-09T08:2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32C6017" w14:textId="77777777" w:rsidR="00B7283B" w:rsidRDefault="00B7283B" w:rsidP="003E5DD1">
            <w:pPr>
              <w:keepNext/>
              <w:keepLines/>
              <w:jc w:val="center"/>
              <w:rPr>
                <w:ins w:id="114" w:author="Ojas Choksi" w:date="2021-05-09T08:24:00Z"/>
                <w:rFonts w:ascii="Arial" w:eastAsia="MS Mincho" w:hAnsi="Arial"/>
                <w:b/>
                <w:sz w:val="18"/>
                <w:lang w:eastAsia="zh-CN"/>
              </w:rPr>
            </w:pPr>
            <w:ins w:id="115" w:author="Ojas Choksi" w:date="2021-05-09T08:2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86F37E3" w14:textId="77777777" w:rsidR="00B7283B" w:rsidRDefault="00B7283B" w:rsidP="003E5DD1">
            <w:pPr>
              <w:keepNext/>
              <w:keepLines/>
              <w:jc w:val="center"/>
              <w:rPr>
                <w:ins w:id="116" w:author="Ojas Choksi" w:date="2021-05-09T08:24:00Z"/>
                <w:rFonts w:ascii="Arial" w:eastAsia="MS Mincho" w:hAnsi="Arial"/>
                <w:b/>
                <w:sz w:val="18"/>
                <w:lang w:eastAsia="zh-CN"/>
              </w:rPr>
            </w:pPr>
            <w:ins w:id="117" w:author="Ojas Choksi" w:date="2021-05-09T08:2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7DBFB7A8" w14:textId="77777777" w:rsidR="00B7283B" w:rsidRDefault="00B7283B" w:rsidP="003E5DD1">
            <w:pPr>
              <w:keepNext/>
              <w:keepLines/>
              <w:jc w:val="center"/>
              <w:rPr>
                <w:ins w:id="118" w:author="Ojas Choksi" w:date="2021-05-09T08:24:00Z"/>
                <w:rFonts w:ascii="Arial" w:eastAsia="MS Mincho" w:hAnsi="Arial"/>
                <w:b/>
                <w:sz w:val="18"/>
                <w:lang w:eastAsia="zh-CN"/>
              </w:rPr>
            </w:pPr>
            <w:ins w:id="119" w:author="Ojas Choksi" w:date="2021-05-09T08:2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3EF5B113" w14:textId="77777777" w:rsidR="00B7283B" w:rsidRDefault="00B7283B" w:rsidP="003E5DD1">
            <w:pPr>
              <w:keepNext/>
              <w:keepLines/>
              <w:jc w:val="center"/>
              <w:rPr>
                <w:ins w:id="120" w:author="Ojas Choksi" w:date="2021-05-09T08:24:00Z"/>
                <w:rFonts w:ascii="Arial" w:eastAsia="MS Mincho" w:hAnsi="Arial"/>
                <w:b/>
                <w:sz w:val="18"/>
                <w:lang w:eastAsia="zh-CN"/>
              </w:rPr>
            </w:pPr>
            <w:ins w:id="121" w:author="Ojas Choksi" w:date="2021-05-09T08:2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72970848" w14:textId="77777777" w:rsidR="00B7283B" w:rsidRDefault="00B7283B" w:rsidP="003E5DD1">
            <w:pPr>
              <w:keepNext/>
              <w:keepLines/>
              <w:jc w:val="center"/>
              <w:rPr>
                <w:ins w:id="122" w:author="Ojas Choksi" w:date="2021-05-09T08:24:00Z"/>
                <w:rFonts w:ascii="Arial" w:eastAsia="MS Mincho" w:hAnsi="Arial"/>
                <w:b/>
                <w:sz w:val="18"/>
                <w:lang w:eastAsia="zh-CN"/>
              </w:rPr>
            </w:pPr>
            <w:ins w:id="123" w:author="Ojas Choksi" w:date="2021-05-09T08:2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27259EF4" w14:textId="77777777" w:rsidR="00B7283B" w:rsidRDefault="00B7283B" w:rsidP="003E5DD1">
            <w:pPr>
              <w:keepNext/>
              <w:keepLines/>
              <w:jc w:val="center"/>
              <w:rPr>
                <w:ins w:id="124" w:author="Ojas Choksi" w:date="2021-05-09T08:24:00Z"/>
                <w:rFonts w:ascii="Arial" w:eastAsia="MS Mincho" w:hAnsi="Arial"/>
                <w:b/>
                <w:sz w:val="18"/>
                <w:lang w:eastAsia="zh-CN"/>
              </w:rPr>
            </w:pPr>
            <w:ins w:id="125" w:author="Ojas Choksi" w:date="2021-05-09T08:2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94FC696" w14:textId="77777777" w:rsidR="00B7283B" w:rsidRDefault="00B7283B" w:rsidP="003E5DD1">
            <w:pPr>
              <w:keepNext/>
              <w:keepLines/>
              <w:jc w:val="center"/>
              <w:rPr>
                <w:ins w:id="126" w:author="Ojas Choksi" w:date="2021-05-09T08:24:00Z"/>
                <w:rFonts w:ascii="Arial" w:eastAsia="MS Mincho" w:hAnsi="Arial"/>
                <w:b/>
                <w:sz w:val="18"/>
                <w:lang w:eastAsia="zh-CN"/>
              </w:rPr>
            </w:pPr>
            <w:ins w:id="127" w:author="Ojas Choksi" w:date="2021-05-09T08:2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3482616D" w14:textId="77777777" w:rsidR="00B7283B" w:rsidRDefault="00B7283B" w:rsidP="003E5DD1">
            <w:pPr>
              <w:keepNext/>
              <w:keepLines/>
              <w:jc w:val="center"/>
              <w:rPr>
                <w:ins w:id="128" w:author="Ojas Choksi" w:date="2021-05-09T08:24:00Z"/>
                <w:rFonts w:ascii="Arial" w:eastAsia="MS Mincho" w:hAnsi="Arial"/>
                <w:b/>
                <w:sz w:val="18"/>
                <w:lang w:eastAsia="zh-CN"/>
              </w:rPr>
            </w:pPr>
            <w:ins w:id="129" w:author="Ojas Choksi" w:date="2021-05-09T08:2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08E072E2" w14:textId="77777777" w:rsidR="00B7283B" w:rsidRDefault="00B7283B" w:rsidP="003E5DD1">
            <w:pPr>
              <w:keepNext/>
              <w:keepLines/>
              <w:jc w:val="center"/>
              <w:rPr>
                <w:ins w:id="130" w:author="Ojas Choksi" w:date="2021-05-09T08:24:00Z"/>
                <w:rFonts w:ascii="Arial" w:eastAsia="MS Mincho" w:hAnsi="Arial"/>
                <w:b/>
                <w:sz w:val="18"/>
                <w:lang w:eastAsia="zh-CN"/>
              </w:rPr>
            </w:pPr>
            <w:ins w:id="131" w:author="Ojas Choksi" w:date="2021-05-09T08:2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5A40B3D" w14:textId="77777777" w:rsidR="00B7283B" w:rsidRDefault="00B7283B" w:rsidP="003E5DD1">
            <w:pPr>
              <w:keepNext/>
              <w:keepLines/>
              <w:jc w:val="center"/>
              <w:rPr>
                <w:ins w:id="132" w:author="Ojas Choksi" w:date="2021-05-09T08:24:00Z"/>
                <w:rFonts w:ascii="Arial" w:eastAsia="MS Mincho" w:hAnsi="Arial"/>
                <w:b/>
                <w:sz w:val="18"/>
                <w:lang w:eastAsia="zh-CN"/>
              </w:rPr>
            </w:pPr>
            <w:ins w:id="133" w:author="Ojas Choksi" w:date="2021-05-09T08:2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14FF369" w14:textId="77777777" w:rsidR="00B7283B" w:rsidRDefault="00B7283B" w:rsidP="003E5DD1">
            <w:pPr>
              <w:keepNext/>
              <w:keepLines/>
              <w:jc w:val="center"/>
              <w:rPr>
                <w:ins w:id="134" w:author="Ojas Choksi" w:date="2021-05-09T08:24:00Z"/>
                <w:rFonts w:ascii="Arial" w:eastAsia="MS Mincho" w:hAnsi="Arial"/>
                <w:b/>
                <w:sz w:val="18"/>
                <w:lang w:eastAsia="zh-CN"/>
              </w:rPr>
            </w:pPr>
            <w:ins w:id="135" w:author="Ojas Choksi" w:date="2021-05-09T08:2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339CB3B" w14:textId="77777777" w:rsidR="00B7283B" w:rsidRDefault="00B7283B" w:rsidP="003E5DD1">
            <w:pPr>
              <w:keepNext/>
              <w:keepLines/>
              <w:jc w:val="center"/>
              <w:rPr>
                <w:ins w:id="136" w:author="Ojas Choksi" w:date="2021-05-09T08:24:00Z"/>
                <w:rFonts w:ascii="Arial" w:eastAsia="MS Mincho" w:hAnsi="Arial"/>
                <w:b/>
                <w:sz w:val="18"/>
              </w:rPr>
            </w:pPr>
            <w:ins w:id="137" w:author="Ojas Choksi" w:date="2021-05-09T08:24:00Z">
              <w:r>
                <w:rPr>
                  <w:rFonts w:ascii="Arial" w:eastAsia="MS Mincho" w:hAnsi="Arial"/>
                  <w:b/>
                  <w:sz w:val="18"/>
                  <w:lang w:eastAsia="zh-CN"/>
                </w:rPr>
                <w:t>Bandwidth combination set</w:t>
              </w:r>
            </w:ins>
          </w:p>
        </w:tc>
      </w:tr>
      <w:tr w:rsidR="00B7283B" w14:paraId="655DE4A6" w14:textId="77777777" w:rsidTr="003E5DD1">
        <w:trPr>
          <w:trHeight w:val="152"/>
          <w:jc w:val="center"/>
          <w:ins w:id="138" w:author="Ojas Choksi" w:date="2021-05-09T08:24:00Z"/>
        </w:trPr>
        <w:tc>
          <w:tcPr>
            <w:tcW w:w="1075" w:type="dxa"/>
            <w:vMerge w:val="restart"/>
            <w:tcBorders>
              <w:top w:val="single" w:sz="4" w:space="0" w:color="auto"/>
              <w:left w:val="single" w:sz="4" w:space="0" w:color="auto"/>
              <w:right w:val="single" w:sz="4" w:space="0" w:color="auto"/>
            </w:tcBorders>
            <w:vAlign w:val="center"/>
          </w:tcPr>
          <w:p w14:paraId="5B3D12A5" w14:textId="77777777" w:rsidR="00B7283B" w:rsidRDefault="00B7283B" w:rsidP="003E5DD1">
            <w:pPr>
              <w:keepNext/>
              <w:keepLines/>
              <w:jc w:val="center"/>
              <w:rPr>
                <w:ins w:id="139" w:author="Ojas Choksi" w:date="2021-05-09T08:24:00Z"/>
                <w:rFonts w:ascii="Arial" w:eastAsia="MS Mincho" w:hAnsi="Arial"/>
                <w:sz w:val="18"/>
              </w:rPr>
            </w:pPr>
            <w:ins w:id="140"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900" w:type="dxa"/>
            <w:vMerge w:val="restart"/>
            <w:tcBorders>
              <w:top w:val="single" w:sz="4" w:space="0" w:color="auto"/>
              <w:left w:val="single" w:sz="4" w:space="0" w:color="auto"/>
              <w:right w:val="single" w:sz="4" w:space="0" w:color="auto"/>
            </w:tcBorders>
            <w:vAlign w:val="center"/>
          </w:tcPr>
          <w:p w14:paraId="51012C77" w14:textId="77777777" w:rsidR="00B7283B" w:rsidRDefault="00B7283B" w:rsidP="003E5DD1">
            <w:pPr>
              <w:keepNext/>
              <w:keepLines/>
              <w:jc w:val="center"/>
              <w:rPr>
                <w:ins w:id="141"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513B9FB" w14:textId="77777777" w:rsidR="00B7283B" w:rsidRDefault="00B7283B" w:rsidP="003E5DD1">
            <w:pPr>
              <w:keepNext/>
              <w:keepLines/>
              <w:jc w:val="center"/>
              <w:rPr>
                <w:ins w:id="142" w:author="Ojas Choksi" w:date="2021-05-09T08:24:00Z"/>
                <w:rFonts w:ascii="Arial" w:hAnsi="Arial"/>
                <w:sz w:val="18"/>
                <w:lang w:eastAsia="zh-CN"/>
              </w:rPr>
            </w:pPr>
            <w:ins w:id="143" w:author="Ojas Choksi" w:date="2021-05-09T08: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50D2A979" w14:textId="77777777" w:rsidR="00B7283B" w:rsidRPr="00052DC5" w:rsidRDefault="00B7283B" w:rsidP="003E5DD1">
            <w:pPr>
              <w:pStyle w:val="TAC"/>
              <w:spacing w:before="48" w:after="24"/>
              <w:rPr>
                <w:ins w:id="144" w:author="Ojas Choksi" w:date="2021-05-09T08:24:00Z"/>
                <w:lang w:val="en-US"/>
              </w:rPr>
            </w:pPr>
            <w:ins w:id="145" w:author="Ojas Choksi" w:date="2021-05-09T08: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CBC7840" w14:textId="77777777" w:rsidR="00B7283B" w:rsidRPr="00052DC5" w:rsidRDefault="00B7283B" w:rsidP="003E5DD1">
            <w:pPr>
              <w:pStyle w:val="TAC"/>
              <w:spacing w:before="48" w:after="24"/>
              <w:rPr>
                <w:ins w:id="146" w:author="Ojas Choksi" w:date="2021-05-09T08:24:00Z"/>
                <w:lang w:val="en-US"/>
              </w:rPr>
            </w:pPr>
            <w:ins w:id="147" w:author="Ojas Choksi" w:date="2021-05-09T08: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55DFB4E" w14:textId="77777777" w:rsidR="00B7283B" w:rsidRDefault="00B7283B" w:rsidP="003E5DD1">
            <w:pPr>
              <w:pStyle w:val="TAC"/>
              <w:spacing w:before="48" w:after="24"/>
              <w:rPr>
                <w:ins w:id="148"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217EA0D3" w14:textId="77777777" w:rsidR="00B7283B" w:rsidRDefault="00B7283B" w:rsidP="003E5DD1">
            <w:pPr>
              <w:pStyle w:val="TAC"/>
              <w:spacing w:before="48" w:after="24"/>
              <w:rPr>
                <w:ins w:id="149"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11EC8F0E" w14:textId="77777777" w:rsidR="00B7283B" w:rsidRDefault="00B7283B" w:rsidP="003E5DD1">
            <w:pPr>
              <w:keepNext/>
              <w:keepLines/>
              <w:jc w:val="center"/>
              <w:rPr>
                <w:ins w:id="150" w:author="Ojas Choksi" w:date="2021-05-09T08: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3B38BBBE" w14:textId="77777777" w:rsidR="00B7283B" w:rsidRDefault="00B7283B" w:rsidP="003E5DD1">
            <w:pPr>
              <w:keepNext/>
              <w:keepLines/>
              <w:jc w:val="center"/>
              <w:rPr>
                <w:ins w:id="151" w:author="Ojas Choksi" w:date="2021-05-09T08: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0A872F95" w14:textId="77777777" w:rsidR="00B7283B" w:rsidRDefault="00B7283B" w:rsidP="003E5DD1">
            <w:pPr>
              <w:pStyle w:val="TAC"/>
              <w:spacing w:before="48" w:after="24"/>
              <w:rPr>
                <w:ins w:id="152"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7F392C82" w14:textId="77777777" w:rsidR="00B7283B" w:rsidRDefault="00B7283B" w:rsidP="003E5DD1">
            <w:pPr>
              <w:pStyle w:val="TAC"/>
              <w:spacing w:before="48" w:after="24"/>
              <w:rPr>
                <w:ins w:id="153"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4F6D7F12" w14:textId="77777777" w:rsidR="00B7283B" w:rsidRDefault="00B7283B" w:rsidP="003E5DD1">
            <w:pPr>
              <w:pStyle w:val="TAC"/>
              <w:spacing w:before="48" w:after="24"/>
              <w:rPr>
                <w:ins w:id="154"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6B0BB84" w14:textId="77777777" w:rsidR="00B7283B" w:rsidRDefault="00B7283B" w:rsidP="003E5DD1">
            <w:pPr>
              <w:pStyle w:val="TAC"/>
              <w:spacing w:before="48" w:after="24"/>
              <w:rPr>
                <w:ins w:id="155"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51698F6" w14:textId="77777777" w:rsidR="00B7283B" w:rsidRDefault="00B7283B" w:rsidP="003E5DD1">
            <w:pPr>
              <w:pStyle w:val="TAC"/>
              <w:spacing w:before="48" w:after="24"/>
              <w:rPr>
                <w:ins w:id="156"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3EF6DF52" w14:textId="77777777" w:rsidR="00B7283B" w:rsidRDefault="00B7283B" w:rsidP="003E5DD1">
            <w:pPr>
              <w:pStyle w:val="TAC"/>
              <w:spacing w:before="48" w:after="24"/>
              <w:rPr>
                <w:ins w:id="157" w:author="Ojas Choksi" w:date="2021-05-09T08:24:00Z"/>
              </w:rPr>
            </w:pPr>
          </w:p>
        </w:tc>
        <w:tc>
          <w:tcPr>
            <w:tcW w:w="540" w:type="dxa"/>
            <w:tcBorders>
              <w:top w:val="single" w:sz="4" w:space="0" w:color="auto"/>
              <w:left w:val="single" w:sz="4" w:space="0" w:color="auto"/>
              <w:bottom w:val="single" w:sz="4" w:space="0" w:color="auto"/>
              <w:right w:val="single" w:sz="4" w:space="0" w:color="auto"/>
            </w:tcBorders>
            <w:vAlign w:val="center"/>
          </w:tcPr>
          <w:p w14:paraId="1FE23158" w14:textId="77777777" w:rsidR="00B7283B" w:rsidRDefault="00B7283B" w:rsidP="003E5DD1">
            <w:pPr>
              <w:pStyle w:val="TAC"/>
              <w:spacing w:before="48" w:after="24"/>
              <w:rPr>
                <w:ins w:id="158" w:author="Ojas Choksi" w:date="2021-05-09T08:24: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38BCDAB" w14:textId="77777777" w:rsidR="00B7283B" w:rsidRDefault="00B7283B" w:rsidP="003E5DD1">
            <w:pPr>
              <w:keepNext/>
              <w:keepLines/>
              <w:jc w:val="center"/>
              <w:rPr>
                <w:ins w:id="159" w:author="Ojas Choksi" w:date="2021-05-09T08:24:00Z"/>
                <w:rFonts w:ascii="Arial" w:hAnsi="Arial"/>
                <w:sz w:val="18"/>
                <w:lang w:eastAsia="zh-CN"/>
              </w:rPr>
            </w:pPr>
            <w:ins w:id="160" w:author="Ojas Choksi" w:date="2021-05-09T08:24:00Z">
              <w:r>
                <w:rPr>
                  <w:rFonts w:ascii="Arial" w:hAnsi="Arial"/>
                  <w:sz w:val="18"/>
                  <w:lang w:eastAsia="zh-CN"/>
                </w:rPr>
                <w:t>0</w:t>
              </w:r>
            </w:ins>
          </w:p>
        </w:tc>
      </w:tr>
      <w:tr w:rsidR="00B7283B" w14:paraId="30EA3AC2" w14:textId="77777777" w:rsidTr="003E5DD1">
        <w:trPr>
          <w:trHeight w:val="165"/>
          <w:jc w:val="center"/>
          <w:ins w:id="161" w:author="Ojas Choksi" w:date="2021-05-09T08:24:00Z"/>
        </w:trPr>
        <w:tc>
          <w:tcPr>
            <w:tcW w:w="1075" w:type="dxa"/>
            <w:vMerge/>
            <w:tcBorders>
              <w:left w:val="single" w:sz="4" w:space="0" w:color="auto"/>
              <w:right w:val="single" w:sz="4" w:space="0" w:color="auto"/>
            </w:tcBorders>
            <w:vAlign w:val="center"/>
          </w:tcPr>
          <w:p w14:paraId="5E1991BD" w14:textId="77777777" w:rsidR="00B7283B" w:rsidRDefault="00B7283B" w:rsidP="003E5DD1">
            <w:pPr>
              <w:rPr>
                <w:ins w:id="162" w:author="Ojas Choksi" w:date="2021-05-09T08:24:00Z"/>
                <w:rFonts w:ascii="Arial" w:eastAsia="MS Mincho" w:hAnsi="Arial"/>
                <w:sz w:val="18"/>
              </w:rPr>
            </w:pPr>
          </w:p>
        </w:tc>
        <w:tc>
          <w:tcPr>
            <w:tcW w:w="900" w:type="dxa"/>
            <w:vMerge/>
            <w:tcBorders>
              <w:left w:val="single" w:sz="4" w:space="0" w:color="auto"/>
              <w:right w:val="single" w:sz="4" w:space="0" w:color="auto"/>
            </w:tcBorders>
            <w:vAlign w:val="center"/>
          </w:tcPr>
          <w:p w14:paraId="15F8ECE9" w14:textId="77777777" w:rsidR="00B7283B" w:rsidRDefault="00B7283B" w:rsidP="003E5DD1">
            <w:pPr>
              <w:rPr>
                <w:ins w:id="163"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9A553AE" w14:textId="77777777" w:rsidR="00B7283B" w:rsidRDefault="00B7283B" w:rsidP="003E5DD1">
            <w:pPr>
              <w:keepNext/>
              <w:keepLines/>
              <w:jc w:val="center"/>
              <w:rPr>
                <w:ins w:id="164" w:author="Ojas Choksi" w:date="2021-05-09T08:24:00Z"/>
                <w:rFonts w:ascii="Arial" w:hAnsi="Arial"/>
                <w:sz w:val="18"/>
                <w:lang w:eastAsia="zh-CN"/>
              </w:rPr>
            </w:pPr>
            <w:ins w:id="165" w:author="Ojas Choksi" w:date="2021-05-09T08: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2687F40F" w14:textId="77777777" w:rsidR="00B7283B" w:rsidRDefault="00B7283B" w:rsidP="003E5DD1">
            <w:pPr>
              <w:pStyle w:val="TAC"/>
              <w:spacing w:before="48" w:after="24"/>
              <w:rPr>
                <w:ins w:id="166" w:author="Ojas Choksi" w:date="2021-05-09T08:24:00Z"/>
              </w:rPr>
            </w:pPr>
            <w:ins w:id="167" w:author="Ojas Choksi" w:date="2021-05-09T08:24: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48AA9F9E" w14:textId="77777777" w:rsidR="00B7283B" w:rsidRDefault="00B7283B" w:rsidP="003E5DD1">
            <w:pPr>
              <w:pStyle w:val="TAC"/>
              <w:spacing w:before="48" w:after="24"/>
              <w:rPr>
                <w:ins w:id="168" w:author="Ojas Choksi" w:date="2021-05-09T08:24:00Z"/>
              </w:rPr>
            </w:pPr>
            <w:ins w:id="169" w:author="Ojas Choksi" w:date="2021-05-09T08: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4BA44C4" w14:textId="77777777" w:rsidR="00B7283B" w:rsidRPr="00052DC5" w:rsidRDefault="00B7283B" w:rsidP="003E5DD1">
            <w:pPr>
              <w:pStyle w:val="TAC"/>
              <w:spacing w:before="48" w:after="24"/>
              <w:rPr>
                <w:ins w:id="170" w:author="Ojas Choksi" w:date="2021-05-09T08:24:00Z"/>
                <w:rFonts w:cs="Arial"/>
                <w:szCs w:val="18"/>
                <w:lang w:val="en-US"/>
              </w:rPr>
            </w:pPr>
            <w:ins w:id="171" w:author="Ojas Choksi" w:date="2021-05-09T08: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8ED0147" w14:textId="77777777" w:rsidR="00B7283B" w:rsidRPr="00052DC5" w:rsidRDefault="00B7283B" w:rsidP="003E5DD1">
            <w:pPr>
              <w:pStyle w:val="TAC"/>
              <w:spacing w:before="48" w:after="24"/>
              <w:rPr>
                <w:ins w:id="172" w:author="Ojas Choksi" w:date="2021-05-09T08:24:00Z"/>
                <w:lang w:val="en-US"/>
              </w:rPr>
            </w:pPr>
            <w:ins w:id="173" w:author="Ojas Choksi" w:date="2021-05-09T08: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756ADC1" w14:textId="77777777" w:rsidR="00B7283B" w:rsidRPr="00052DC5" w:rsidRDefault="00B7283B" w:rsidP="003E5DD1">
            <w:pPr>
              <w:pStyle w:val="TAC"/>
              <w:spacing w:before="48" w:after="24"/>
              <w:rPr>
                <w:ins w:id="174"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235477FE" w14:textId="77777777" w:rsidR="00B7283B" w:rsidRPr="00052DC5" w:rsidRDefault="00B7283B" w:rsidP="003E5DD1">
            <w:pPr>
              <w:pStyle w:val="TAC"/>
              <w:spacing w:before="48" w:after="24"/>
              <w:rPr>
                <w:ins w:id="175" w:author="Ojas Choksi" w:date="2021-05-09T08:24:00Z"/>
                <w:lang w:val="en-US"/>
              </w:rPr>
            </w:pPr>
            <w:ins w:id="176" w:author="Ojas Choksi" w:date="2021-05-09T08: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A8C0B8F" w14:textId="77777777" w:rsidR="00B7283B" w:rsidRPr="00052DC5" w:rsidRDefault="00B7283B" w:rsidP="003E5DD1">
            <w:pPr>
              <w:pStyle w:val="TAC"/>
              <w:spacing w:before="48" w:after="24"/>
              <w:rPr>
                <w:ins w:id="177" w:author="Ojas Choksi" w:date="2021-05-09T08:24:00Z"/>
                <w:lang w:val="en-US"/>
              </w:rPr>
            </w:pPr>
            <w:ins w:id="178" w:author="Ojas Choksi" w:date="2021-05-09T08: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9A4674E" w14:textId="77777777" w:rsidR="00B7283B" w:rsidRPr="00052DC5" w:rsidRDefault="00B7283B" w:rsidP="003E5DD1">
            <w:pPr>
              <w:pStyle w:val="TAC"/>
              <w:spacing w:before="48" w:after="24"/>
              <w:rPr>
                <w:ins w:id="179" w:author="Ojas Choksi" w:date="2021-05-09T08:24:00Z"/>
                <w:lang w:val="en-US"/>
              </w:rPr>
            </w:pPr>
            <w:ins w:id="180" w:author="Ojas Choksi" w:date="2021-05-09T08: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31C0D00" w14:textId="77777777" w:rsidR="00B7283B" w:rsidRDefault="00B7283B" w:rsidP="003E5DD1">
            <w:pPr>
              <w:pStyle w:val="TAC"/>
              <w:spacing w:before="48" w:after="24"/>
              <w:rPr>
                <w:ins w:id="181" w:author="Ojas Choksi" w:date="2021-05-09T08:24:00Z"/>
              </w:rPr>
            </w:pPr>
            <w:ins w:id="182" w:author="Ojas Choksi" w:date="2021-05-09T08: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62BA7E5" w14:textId="77777777" w:rsidR="00B7283B" w:rsidRDefault="00B7283B" w:rsidP="003E5DD1">
            <w:pPr>
              <w:pStyle w:val="TAC"/>
              <w:spacing w:before="48" w:after="24"/>
              <w:rPr>
                <w:ins w:id="183"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13D4CF71" w14:textId="77777777" w:rsidR="00B7283B" w:rsidRDefault="00B7283B" w:rsidP="003E5DD1">
            <w:pPr>
              <w:pStyle w:val="TAC"/>
              <w:spacing w:before="48" w:after="24"/>
              <w:rPr>
                <w:ins w:id="184" w:author="Ojas Choksi" w:date="2021-05-09T08:24:00Z"/>
              </w:rPr>
            </w:pPr>
            <w:ins w:id="185" w:author="Ojas Choksi" w:date="2021-05-09T08: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626CDF5" w14:textId="77777777" w:rsidR="00B7283B" w:rsidRDefault="00B7283B" w:rsidP="003E5DD1">
            <w:pPr>
              <w:pStyle w:val="TAC"/>
              <w:spacing w:before="48" w:after="24"/>
              <w:rPr>
                <w:ins w:id="186" w:author="Ojas Choksi" w:date="2021-05-09T08:24:00Z"/>
              </w:rPr>
            </w:pPr>
            <w:ins w:id="187" w:author="Ojas Choksi" w:date="2021-05-09T08: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9B81AC6" w14:textId="77777777" w:rsidR="00B7283B" w:rsidRDefault="00B7283B" w:rsidP="003E5DD1">
            <w:pPr>
              <w:pStyle w:val="TAC"/>
              <w:spacing w:before="48" w:after="24"/>
              <w:rPr>
                <w:ins w:id="188" w:author="Ojas Choksi" w:date="2021-05-09T08:24:00Z"/>
              </w:rPr>
            </w:pPr>
            <w:ins w:id="189" w:author="Ojas Choksi" w:date="2021-05-09T08:24: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26E817EA" w14:textId="77777777" w:rsidR="00B7283B" w:rsidRDefault="00B7283B" w:rsidP="003E5DD1">
            <w:pPr>
              <w:rPr>
                <w:ins w:id="190" w:author="Ojas Choksi" w:date="2021-05-09T08:24:00Z"/>
                <w:rFonts w:ascii="Arial" w:hAnsi="Arial"/>
                <w:sz w:val="18"/>
                <w:lang w:eastAsia="zh-CN"/>
              </w:rPr>
            </w:pPr>
          </w:p>
        </w:tc>
      </w:tr>
      <w:tr w:rsidR="00B7283B" w14:paraId="08E7E212" w14:textId="77777777" w:rsidTr="003E5DD1">
        <w:trPr>
          <w:trHeight w:val="165"/>
          <w:jc w:val="center"/>
          <w:ins w:id="191" w:author="Ojas Choksi" w:date="2021-05-09T08:24:00Z"/>
        </w:trPr>
        <w:tc>
          <w:tcPr>
            <w:tcW w:w="1075" w:type="dxa"/>
            <w:vMerge/>
            <w:tcBorders>
              <w:left w:val="single" w:sz="4" w:space="0" w:color="auto"/>
              <w:bottom w:val="single" w:sz="4" w:space="0" w:color="auto"/>
              <w:right w:val="single" w:sz="4" w:space="0" w:color="auto"/>
            </w:tcBorders>
            <w:vAlign w:val="center"/>
          </w:tcPr>
          <w:p w14:paraId="24DCFAA5" w14:textId="77777777" w:rsidR="00B7283B" w:rsidRDefault="00B7283B" w:rsidP="003E5DD1">
            <w:pPr>
              <w:rPr>
                <w:ins w:id="192" w:author="Ojas Choksi" w:date="2021-05-09T08:2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4C88616F" w14:textId="77777777" w:rsidR="00B7283B" w:rsidRDefault="00B7283B" w:rsidP="003E5DD1">
            <w:pPr>
              <w:rPr>
                <w:ins w:id="193"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70EC2D5" w14:textId="77777777" w:rsidR="00B7283B" w:rsidRDefault="00B7283B" w:rsidP="003E5DD1">
            <w:pPr>
              <w:keepNext/>
              <w:keepLines/>
              <w:jc w:val="center"/>
              <w:rPr>
                <w:ins w:id="194" w:author="Ojas Choksi" w:date="2021-05-09T08:24:00Z"/>
                <w:rFonts w:ascii="Arial" w:hAnsi="Arial"/>
                <w:sz w:val="18"/>
                <w:lang w:eastAsia="zh-CN"/>
              </w:rPr>
            </w:pPr>
            <w:ins w:id="195" w:author="Ojas Choksi" w:date="2021-05-09T08: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7C55213E" w14:textId="77777777" w:rsidR="00B7283B" w:rsidRDefault="00B7283B" w:rsidP="003E5DD1">
            <w:pPr>
              <w:pStyle w:val="TAC"/>
              <w:spacing w:before="48" w:after="24"/>
              <w:rPr>
                <w:ins w:id="196" w:author="Ojas Choksi" w:date="2021-05-09T08:24: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68E94CBE" w14:textId="77777777" w:rsidR="00B7283B" w:rsidRPr="00330632" w:rsidRDefault="00B7283B" w:rsidP="003E5DD1">
            <w:pPr>
              <w:pStyle w:val="TAC"/>
              <w:spacing w:before="48" w:after="24"/>
              <w:rPr>
                <w:ins w:id="197" w:author="Ojas Choksi" w:date="2021-05-09T08:24:00Z"/>
                <w:lang w:val="en-US"/>
              </w:rPr>
            </w:pPr>
            <w:ins w:id="198" w:author="Ojas Choksi" w:date="2021-05-09T08: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93213BA" w14:textId="77777777" w:rsidR="00B7283B" w:rsidRDefault="00B7283B" w:rsidP="003E5DD1">
            <w:pPr>
              <w:pStyle w:val="TAC"/>
              <w:spacing w:before="48" w:after="24"/>
              <w:rPr>
                <w:ins w:id="199" w:author="Ojas Choksi" w:date="2021-05-09T08:24:00Z"/>
                <w:rFonts w:cs="Arial"/>
                <w:szCs w:val="18"/>
                <w:lang w:val="en-US"/>
              </w:rPr>
            </w:pPr>
            <w:ins w:id="200" w:author="Ojas Choksi" w:date="2021-05-09T08: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12BA653" w14:textId="77777777" w:rsidR="00B7283B" w:rsidRDefault="00B7283B" w:rsidP="003E5DD1">
            <w:pPr>
              <w:pStyle w:val="TAC"/>
              <w:spacing w:before="48" w:after="24"/>
              <w:rPr>
                <w:ins w:id="201" w:author="Ojas Choksi" w:date="2021-05-09T08:24:00Z"/>
                <w:rFonts w:cs="Arial"/>
                <w:szCs w:val="18"/>
                <w:lang w:val="en-US"/>
              </w:rPr>
            </w:pPr>
            <w:ins w:id="202" w:author="Ojas Choksi" w:date="2021-05-09T08: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3298C39A" w14:textId="77777777" w:rsidR="00B7283B" w:rsidRPr="007B705B" w:rsidRDefault="00B7283B" w:rsidP="003E5DD1">
            <w:pPr>
              <w:pStyle w:val="TAC"/>
              <w:spacing w:before="48" w:after="24"/>
              <w:rPr>
                <w:ins w:id="203" w:author="Ojas Choksi" w:date="2021-05-09T08: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2994B1C1" w14:textId="77777777" w:rsidR="00B7283B" w:rsidRPr="006D59F2" w:rsidRDefault="00B7283B" w:rsidP="003E5DD1">
            <w:pPr>
              <w:pStyle w:val="TAC"/>
              <w:spacing w:before="48" w:after="24"/>
              <w:rPr>
                <w:ins w:id="204" w:author="Ojas Choksi" w:date="2021-05-09T08: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4874058A" w14:textId="77777777" w:rsidR="00B7283B" w:rsidRPr="00C9272C" w:rsidRDefault="00B7283B" w:rsidP="003E5DD1">
            <w:pPr>
              <w:pStyle w:val="TAC"/>
              <w:spacing w:before="48" w:after="24"/>
              <w:rPr>
                <w:ins w:id="205" w:author="Ojas Choksi" w:date="2021-05-09T08:24:00Z"/>
                <w:rFonts w:cs="Arial"/>
                <w:szCs w:val="18"/>
                <w:lang w:val="en-US"/>
              </w:rPr>
            </w:pPr>
            <w:ins w:id="206" w:author="Ojas Choksi" w:date="2021-05-09T08: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6056377" w14:textId="77777777" w:rsidR="00B7283B" w:rsidRPr="00607204" w:rsidRDefault="00B7283B" w:rsidP="003E5DD1">
            <w:pPr>
              <w:pStyle w:val="TAC"/>
              <w:spacing w:before="48" w:after="24"/>
              <w:rPr>
                <w:ins w:id="207" w:author="Ojas Choksi" w:date="2021-05-09T08:24:00Z"/>
                <w:rFonts w:cs="Arial"/>
                <w:szCs w:val="18"/>
                <w:lang w:val="en-US"/>
              </w:rPr>
            </w:pPr>
            <w:ins w:id="208" w:author="Ojas Choksi" w:date="2021-05-09T08: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7C58806" w14:textId="77777777" w:rsidR="00B7283B" w:rsidRDefault="00B7283B" w:rsidP="003E5DD1">
            <w:pPr>
              <w:pStyle w:val="TAC"/>
              <w:spacing w:before="48" w:after="24"/>
              <w:rPr>
                <w:ins w:id="209" w:author="Ojas Choksi" w:date="2021-05-09T08:24:00Z"/>
                <w:rFonts w:cs="Arial"/>
                <w:szCs w:val="18"/>
                <w:lang w:val="en-US"/>
              </w:rPr>
            </w:pPr>
            <w:ins w:id="210" w:author="Ojas Choksi" w:date="2021-05-09T08: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30002612" w14:textId="77777777" w:rsidR="00B7283B" w:rsidRDefault="00B7283B" w:rsidP="003E5DD1">
            <w:pPr>
              <w:pStyle w:val="TAC"/>
              <w:spacing w:before="48" w:after="24"/>
              <w:rPr>
                <w:ins w:id="211" w:author="Ojas Choksi" w:date="2021-05-09T08:24:00Z"/>
                <w:rFonts w:cs="Arial"/>
                <w:szCs w:val="18"/>
                <w:lang w:val="en-US"/>
              </w:rPr>
            </w:pPr>
            <w:ins w:id="212" w:author="Ojas Choksi" w:date="2021-05-09T08: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0C15CDB" w14:textId="77777777" w:rsidR="00B7283B" w:rsidRDefault="00B7283B" w:rsidP="003E5DD1">
            <w:pPr>
              <w:pStyle w:val="TAC"/>
              <w:spacing w:before="48" w:after="24"/>
              <w:rPr>
                <w:ins w:id="213" w:author="Ojas Choksi" w:date="2021-05-09T08:24:00Z"/>
                <w:rFonts w:cs="Arial"/>
                <w:szCs w:val="18"/>
                <w:lang w:val="en-US"/>
              </w:rPr>
            </w:pPr>
            <w:ins w:id="214" w:author="Ojas Choksi" w:date="2021-05-09T08: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513E8A4" w14:textId="77777777" w:rsidR="00B7283B" w:rsidRDefault="00B7283B" w:rsidP="003E5DD1">
            <w:pPr>
              <w:pStyle w:val="TAC"/>
              <w:spacing w:before="48" w:after="24"/>
              <w:rPr>
                <w:ins w:id="215" w:author="Ojas Choksi" w:date="2021-05-09T08:24:00Z"/>
                <w:rFonts w:cs="Arial"/>
                <w:szCs w:val="18"/>
                <w:lang w:val="en-US"/>
              </w:rPr>
            </w:pPr>
            <w:ins w:id="216" w:author="Ojas Choksi" w:date="2021-05-09T08: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7D0C66D" w14:textId="77777777" w:rsidR="00B7283B" w:rsidRDefault="00B7283B" w:rsidP="003E5DD1">
            <w:pPr>
              <w:pStyle w:val="TAC"/>
              <w:spacing w:before="48" w:after="24"/>
              <w:rPr>
                <w:ins w:id="217" w:author="Ojas Choksi" w:date="2021-05-09T08:24:00Z"/>
                <w:rFonts w:cs="Arial"/>
                <w:szCs w:val="18"/>
                <w:lang w:val="en-US"/>
              </w:rPr>
            </w:pPr>
            <w:ins w:id="218" w:author="Ojas Choksi" w:date="2021-05-09T08:24:00Z">
              <w:r>
                <w:rPr>
                  <w:rFonts w:cs="Arial"/>
                  <w:szCs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2F591E30" w14:textId="77777777" w:rsidR="00B7283B" w:rsidRDefault="00B7283B" w:rsidP="003E5DD1">
            <w:pPr>
              <w:rPr>
                <w:ins w:id="219" w:author="Ojas Choksi" w:date="2021-05-09T08:24:00Z"/>
                <w:rFonts w:ascii="Arial" w:hAnsi="Arial"/>
                <w:sz w:val="18"/>
                <w:lang w:eastAsia="zh-CN"/>
              </w:rPr>
            </w:pPr>
          </w:p>
        </w:tc>
      </w:tr>
      <w:tr w:rsidR="00B7283B" w14:paraId="7B7F1B28" w14:textId="77777777" w:rsidTr="003E5DD1">
        <w:trPr>
          <w:trHeight w:val="149"/>
          <w:jc w:val="center"/>
          <w:ins w:id="220" w:author="Ojas Choksi" w:date="2021-05-09T08:24:00Z"/>
        </w:trPr>
        <w:tc>
          <w:tcPr>
            <w:tcW w:w="1075" w:type="dxa"/>
            <w:vMerge w:val="restart"/>
            <w:tcBorders>
              <w:top w:val="single" w:sz="4" w:space="0" w:color="auto"/>
              <w:left w:val="single" w:sz="4" w:space="0" w:color="auto"/>
              <w:right w:val="single" w:sz="4" w:space="0" w:color="auto"/>
            </w:tcBorders>
            <w:vAlign w:val="center"/>
          </w:tcPr>
          <w:p w14:paraId="42D87CB8" w14:textId="77777777" w:rsidR="00B7283B" w:rsidRDefault="00B7283B" w:rsidP="003E5DD1">
            <w:pPr>
              <w:rPr>
                <w:ins w:id="221" w:author="Ojas Choksi" w:date="2021-05-09T08:24:00Z"/>
                <w:rFonts w:ascii="Arial" w:eastAsia="MS Mincho" w:hAnsi="Arial"/>
                <w:sz w:val="18"/>
              </w:rPr>
            </w:pPr>
            <w:ins w:id="222"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900" w:type="dxa"/>
            <w:vMerge w:val="restart"/>
            <w:tcBorders>
              <w:top w:val="single" w:sz="4" w:space="0" w:color="auto"/>
              <w:left w:val="single" w:sz="4" w:space="0" w:color="auto"/>
              <w:right w:val="single" w:sz="4" w:space="0" w:color="auto"/>
            </w:tcBorders>
            <w:vAlign w:val="center"/>
          </w:tcPr>
          <w:p w14:paraId="063570D2" w14:textId="77777777" w:rsidR="00B7283B" w:rsidRDefault="00B7283B" w:rsidP="003E5DD1">
            <w:pPr>
              <w:rPr>
                <w:ins w:id="223" w:author="Ojas Choksi" w:date="2021-05-09T08: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4B35D0D3" w14:textId="77777777" w:rsidR="00B7283B" w:rsidRDefault="00B7283B" w:rsidP="003E5DD1">
            <w:pPr>
              <w:jc w:val="center"/>
              <w:rPr>
                <w:ins w:id="224" w:author="Ojas Choksi" w:date="2021-05-09T08:24:00Z"/>
                <w:rFonts w:ascii="Arial" w:hAnsi="Arial"/>
                <w:sz w:val="18"/>
                <w:lang w:eastAsia="zh-CN"/>
              </w:rPr>
            </w:pPr>
            <w:ins w:id="225" w:author="Ojas Choksi" w:date="2021-05-09T08: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A9912C1" w14:textId="77777777" w:rsidR="00B7283B" w:rsidRPr="00052DC5" w:rsidRDefault="00B7283B" w:rsidP="003E5DD1">
            <w:pPr>
              <w:pStyle w:val="TAC"/>
              <w:spacing w:before="48" w:after="24"/>
              <w:rPr>
                <w:ins w:id="226" w:author="Ojas Choksi" w:date="2021-05-09T08:24:00Z"/>
                <w:lang w:val="en-US"/>
              </w:rPr>
            </w:pPr>
            <w:ins w:id="227" w:author="Ojas Choksi" w:date="2021-05-09T08:2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0D7169BB" w14:textId="77777777" w:rsidR="00B7283B" w:rsidRDefault="00B7283B" w:rsidP="003E5DD1">
            <w:pPr>
              <w:pStyle w:val="TAC"/>
              <w:spacing w:before="48" w:after="24"/>
              <w:rPr>
                <w:ins w:id="228" w:author="Ojas Choksi" w:date="2021-05-09T08:24:00Z"/>
              </w:rPr>
            </w:pPr>
            <w:ins w:id="229" w:author="Ojas Choksi" w:date="2021-05-09T08: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2F1E8D3" w14:textId="77777777" w:rsidR="00B7283B" w:rsidRDefault="00B7283B" w:rsidP="003E5DD1">
            <w:pPr>
              <w:pStyle w:val="TAC"/>
              <w:spacing w:before="48" w:after="24"/>
              <w:rPr>
                <w:ins w:id="230"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257DC1D8" w14:textId="77777777" w:rsidR="00B7283B" w:rsidRDefault="00B7283B" w:rsidP="003E5DD1">
            <w:pPr>
              <w:pStyle w:val="TAC"/>
              <w:spacing w:before="48" w:after="24"/>
              <w:rPr>
                <w:ins w:id="231"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482311E" w14:textId="77777777" w:rsidR="00B7283B" w:rsidRDefault="00B7283B" w:rsidP="003E5DD1">
            <w:pPr>
              <w:pStyle w:val="TAC"/>
              <w:spacing w:before="48" w:after="24"/>
              <w:rPr>
                <w:ins w:id="232"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71A327D5" w14:textId="77777777" w:rsidR="00B7283B" w:rsidRPr="004C3420" w:rsidRDefault="00B7283B" w:rsidP="003E5DD1">
            <w:pPr>
              <w:pStyle w:val="TAC"/>
              <w:spacing w:before="48" w:after="24"/>
              <w:rPr>
                <w:ins w:id="233"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1B3C11B7" w14:textId="77777777" w:rsidR="00B7283B" w:rsidRDefault="00B7283B" w:rsidP="003E5DD1">
            <w:pPr>
              <w:pStyle w:val="TAC"/>
              <w:spacing w:before="48" w:after="24"/>
              <w:rPr>
                <w:ins w:id="234"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A804C5B" w14:textId="77777777" w:rsidR="00B7283B" w:rsidRDefault="00B7283B" w:rsidP="003E5DD1">
            <w:pPr>
              <w:pStyle w:val="TAC"/>
              <w:spacing w:before="48" w:after="24"/>
              <w:rPr>
                <w:ins w:id="235"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56FE25B6" w14:textId="77777777" w:rsidR="00B7283B" w:rsidRDefault="00B7283B" w:rsidP="003E5DD1">
            <w:pPr>
              <w:pStyle w:val="TAC"/>
              <w:spacing w:before="48" w:after="24"/>
              <w:rPr>
                <w:ins w:id="236"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EF98B1C" w14:textId="77777777" w:rsidR="00B7283B" w:rsidRDefault="00B7283B" w:rsidP="003E5DD1">
            <w:pPr>
              <w:pStyle w:val="TAC"/>
              <w:spacing w:before="48" w:after="24"/>
              <w:rPr>
                <w:ins w:id="237"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765AA2C3" w14:textId="77777777" w:rsidR="00B7283B" w:rsidRDefault="00B7283B" w:rsidP="003E5DD1">
            <w:pPr>
              <w:pStyle w:val="TAC"/>
              <w:spacing w:before="48" w:after="24"/>
              <w:rPr>
                <w:ins w:id="238"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0E22FAC5" w14:textId="77777777" w:rsidR="00B7283B" w:rsidRDefault="00B7283B" w:rsidP="003E5DD1">
            <w:pPr>
              <w:pStyle w:val="TAC"/>
              <w:spacing w:before="48" w:after="24"/>
              <w:rPr>
                <w:ins w:id="239" w:author="Ojas Choksi" w:date="2021-05-09T08:24:00Z"/>
              </w:rPr>
            </w:pPr>
          </w:p>
        </w:tc>
        <w:tc>
          <w:tcPr>
            <w:tcW w:w="540" w:type="dxa"/>
            <w:tcBorders>
              <w:top w:val="single" w:sz="4" w:space="0" w:color="auto"/>
              <w:left w:val="single" w:sz="4" w:space="0" w:color="auto"/>
              <w:bottom w:val="single" w:sz="4" w:space="0" w:color="auto"/>
              <w:right w:val="single" w:sz="4" w:space="0" w:color="auto"/>
            </w:tcBorders>
          </w:tcPr>
          <w:p w14:paraId="6EFB08A4" w14:textId="77777777" w:rsidR="00B7283B" w:rsidRDefault="00B7283B" w:rsidP="003E5DD1">
            <w:pPr>
              <w:pStyle w:val="TAC"/>
              <w:spacing w:before="48" w:after="24"/>
              <w:rPr>
                <w:ins w:id="240" w:author="Ojas Choksi" w:date="2021-05-09T08:24:00Z"/>
              </w:rPr>
            </w:pPr>
          </w:p>
        </w:tc>
        <w:tc>
          <w:tcPr>
            <w:tcW w:w="1350" w:type="dxa"/>
            <w:vMerge w:val="restart"/>
            <w:tcBorders>
              <w:top w:val="single" w:sz="4" w:space="0" w:color="auto"/>
              <w:left w:val="single" w:sz="4" w:space="0" w:color="auto"/>
              <w:right w:val="single" w:sz="4" w:space="0" w:color="auto"/>
            </w:tcBorders>
            <w:vAlign w:val="center"/>
          </w:tcPr>
          <w:p w14:paraId="2F877ACF" w14:textId="77777777" w:rsidR="00B7283B" w:rsidRDefault="00B7283B" w:rsidP="003E5DD1">
            <w:pPr>
              <w:jc w:val="center"/>
              <w:rPr>
                <w:ins w:id="241" w:author="Ojas Choksi" w:date="2021-05-09T08:24:00Z"/>
                <w:rFonts w:ascii="Arial" w:hAnsi="Arial"/>
                <w:sz w:val="18"/>
                <w:lang w:eastAsia="zh-CN"/>
              </w:rPr>
            </w:pPr>
            <w:ins w:id="242" w:author="Ojas Choksi" w:date="2021-05-09T08:24:00Z">
              <w:r>
                <w:rPr>
                  <w:rFonts w:ascii="Arial" w:hAnsi="Arial"/>
                  <w:sz w:val="18"/>
                  <w:lang w:eastAsia="zh-CN"/>
                </w:rPr>
                <w:t>0</w:t>
              </w:r>
            </w:ins>
          </w:p>
        </w:tc>
      </w:tr>
      <w:tr w:rsidR="00B7283B" w14:paraId="2EDF73DD" w14:textId="77777777" w:rsidTr="003E5DD1">
        <w:trPr>
          <w:trHeight w:val="149"/>
          <w:jc w:val="center"/>
          <w:ins w:id="243" w:author="Ojas Choksi" w:date="2021-05-09T08:24:00Z"/>
        </w:trPr>
        <w:tc>
          <w:tcPr>
            <w:tcW w:w="1075" w:type="dxa"/>
            <w:vMerge/>
            <w:tcBorders>
              <w:left w:val="single" w:sz="4" w:space="0" w:color="auto"/>
              <w:right w:val="single" w:sz="4" w:space="0" w:color="auto"/>
            </w:tcBorders>
            <w:vAlign w:val="center"/>
          </w:tcPr>
          <w:p w14:paraId="5641C411" w14:textId="77777777" w:rsidR="00B7283B" w:rsidRDefault="00B7283B" w:rsidP="003E5DD1">
            <w:pPr>
              <w:rPr>
                <w:ins w:id="244" w:author="Ojas Choksi" w:date="2021-05-09T08:24:00Z"/>
                <w:rFonts w:ascii="Arial" w:eastAsia="MS Mincho" w:hAnsi="Arial"/>
                <w:sz w:val="18"/>
              </w:rPr>
            </w:pPr>
          </w:p>
        </w:tc>
        <w:tc>
          <w:tcPr>
            <w:tcW w:w="900" w:type="dxa"/>
            <w:vMerge/>
            <w:tcBorders>
              <w:left w:val="single" w:sz="4" w:space="0" w:color="auto"/>
              <w:right w:val="single" w:sz="4" w:space="0" w:color="auto"/>
            </w:tcBorders>
            <w:vAlign w:val="center"/>
          </w:tcPr>
          <w:p w14:paraId="340BA7CD" w14:textId="77777777" w:rsidR="00B7283B" w:rsidRDefault="00B7283B" w:rsidP="003E5DD1">
            <w:pPr>
              <w:rPr>
                <w:ins w:id="245"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E314554" w14:textId="77777777" w:rsidR="00B7283B" w:rsidRDefault="00B7283B" w:rsidP="003E5DD1">
            <w:pPr>
              <w:jc w:val="center"/>
              <w:rPr>
                <w:ins w:id="246" w:author="Ojas Choksi" w:date="2021-05-09T08:24:00Z"/>
                <w:rFonts w:ascii="Arial" w:hAnsi="Arial"/>
                <w:sz w:val="18"/>
                <w:lang w:eastAsia="zh-CN"/>
              </w:rPr>
            </w:pPr>
            <w:ins w:id="247" w:author="Ojas Choksi" w:date="2021-05-09T08: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033D89E7" w14:textId="77777777" w:rsidR="00B7283B" w:rsidRDefault="00B7283B" w:rsidP="003E5DD1">
            <w:pPr>
              <w:pStyle w:val="TAC"/>
              <w:spacing w:before="48" w:after="24"/>
              <w:rPr>
                <w:ins w:id="248" w:author="Ojas Choksi" w:date="2021-05-09T08:24:00Z"/>
              </w:rPr>
            </w:pPr>
            <w:ins w:id="249" w:author="Ojas Choksi" w:date="2021-05-09T08:24: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bottom w:val="single" w:sz="4" w:space="0" w:color="auto"/>
              <w:right w:val="single" w:sz="4" w:space="0" w:color="auto"/>
            </w:tcBorders>
            <w:vAlign w:val="center"/>
          </w:tcPr>
          <w:p w14:paraId="6AE002FC" w14:textId="77777777" w:rsidR="00B7283B" w:rsidRDefault="00B7283B" w:rsidP="003E5DD1">
            <w:pPr>
              <w:jc w:val="center"/>
              <w:rPr>
                <w:ins w:id="250" w:author="Ojas Choksi" w:date="2021-05-09T08:24:00Z"/>
                <w:rFonts w:ascii="Arial" w:hAnsi="Arial"/>
                <w:sz w:val="18"/>
                <w:lang w:eastAsia="zh-CN"/>
              </w:rPr>
            </w:pPr>
          </w:p>
        </w:tc>
      </w:tr>
      <w:tr w:rsidR="00B7283B" w14:paraId="040BE3E1" w14:textId="77777777" w:rsidTr="003E5DD1">
        <w:trPr>
          <w:trHeight w:val="149"/>
          <w:jc w:val="center"/>
          <w:ins w:id="251" w:author="Ojas Choksi" w:date="2021-05-09T08:24:00Z"/>
        </w:trPr>
        <w:tc>
          <w:tcPr>
            <w:tcW w:w="1075" w:type="dxa"/>
            <w:vMerge/>
            <w:tcBorders>
              <w:left w:val="single" w:sz="4" w:space="0" w:color="auto"/>
              <w:right w:val="single" w:sz="4" w:space="0" w:color="auto"/>
            </w:tcBorders>
            <w:vAlign w:val="center"/>
          </w:tcPr>
          <w:p w14:paraId="4D6CA87F" w14:textId="77777777" w:rsidR="00B7283B" w:rsidRDefault="00B7283B" w:rsidP="003E5DD1">
            <w:pPr>
              <w:rPr>
                <w:ins w:id="252" w:author="Ojas Choksi" w:date="2021-05-09T08:2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5C88E75A" w14:textId="77777777" w:rsidR="00B7283B" w:rsidRDefault="00B7283B" w:rsidP="003E5DD1">
            <w:pPr>
              <w:rPr>
                <w:ins w:id="253" w:author="Ojas Choksi" w:date="2021-05-09T08: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B205206" w14:textId="77777777" w:rsidR="00B7283B" w:rsidRDefault="00B7283B" w:rsidP="003E5DD1">
            <w:pPr>
              <w:jc w:val="center"/>
              <w:rPr>
                <w:ins w:id="254" w:author="Ojas Choksi" w:date="2021-05-09T08:24:00Z"/>
                <w:rFonts w:ascii="Arial" w:hAnsi="Arial"/>
                <w:sz w:val="18"/>
                <w:lang w:eastAsia="zh-CN"/>
              </w:rPr>
            </w:pPr>
            <w:ins w:id="255" w:author="Ojas Choksi" w:date="2021-05-09T08: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71F759FD" w14:textId="77777777" w:rsidR="00B7283B" w:rsidRDefault="00B7283B" w:rsidP="003E5DD1">
            <w:pPr>
              <w:pStyle w:val="TAC"/>
              <w:spacing w:before="48" w:after="24"/>
              <w:rPr>
                <w:ins w:id="256"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39442663" w14:textId="77777777" w:rsidR="00B7283B" w:rsidRDefault="00B7283B" w:rsidP="003E5DD1">
            <w:pPr>
              <w:pStyle w:val="TAC"/>
              <w:spacing w:before="48" w:after="24"/>
              <w:rPr>
                <w:ins w:id="257" w:author="Ojas Choksi" w:date="2021-05-09T08:24:00Z"/>
                <w:lang w:val="en-US"/>
              </w:rPr>
            </w:pPr>
            <w:ins w:id="258" w:author="Ojas Choksi" w:date="2021-05-09T08: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68177F7" w14:textId="77777777" w:rsidR="00B7283B" w:rsidRDefault="00B7283B" w:rsidP="003E5DD1">
            <w:pPr>
              <w:pStyle w:val="TAC"/>
              <w:spacing w:before="48" w:after="24"/>
              <w:rPr>
                <w:ins w:id="259" w:author="Ojas Choksi" w:date="2021-05-09T08:24:00Z"/>
              </w:rPr>
            </w:pPr>
            <w:ins w:id="260" w:author="Ojas Choksi" w:date="2021-05-09T08: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FE3E399" w14:textId="77777777" w:rsidR="00B7283B" w:rsidRDefault="00B7283B" w:rsidP="003E5DD1">
            <w:pPr>
              <w:pStyle w:val="TAC"/>
              <w:spacing w:before="48" w:after="24"/>
              <w:rPr>
                <w:ins w:id="261" w:author="Ojas Choksi" w:date="2021-05-09T08:24:00Z"/>
              </w:rPr>
            </w:pPr>
            <w:ins w:id="262" w:author="Ojas Choksi" w:date="2021-05-09T08: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49F2625" w14:textId="77777777" w:rsidR="00B7283B" w:rsidRDefault="00B7283B" w:rsidP="003E5DD1">
            <w:pPr>
              <w:pStyle w:val="TAC"/>
              <w:spacing w:before="48" w:after="24"/>
              <w:rPr>
                <w:ins w:id="263"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788730CE" w14:textId="77777777" w:rsidR="00B7283B" w:rsidRPr="004C3420" w:rsidRDefault="00B7283B" w:rsidP="003E5DD1">
            <w:pPr>
              <w:pStyle w:val="TAC"/>
              <w:spacing w:before="48" w:after="24"/>
              <w:rPr>
                <w:ins w:id="264"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75684718" w14:textId="77777777" w:rsidR="00B7283B" w:rsidRDefault="00B7283B" w:rsidP="003E5DD1">
            <w:pPr>
              <w:pStyle w:val="TAC"/>
              <w:spacing w:before="48" w:after="24"/>
              <w:rPr>
                <w:ins w:id="265" w:author="Ojas Choksi" w:date="2021-05-09T08:24:00Z"/>
              </w:rPr>
            </w:pPr>
            <w:ins w:id="266" w:author="Ojas Choksi" w:date="2021-05-09T08: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3C7C5217" w14:textId="77777777" w:rsidR="00B7283B" w:rsidRDefault="00B7283B" w:rsidP="003E5DD1">
            <w:pPr>
              <w:pStyle w:val="TAC"/>
              <w:spacing w:before="48" w:after="24"/>
              <w:rPr>
                <w:ins w:id="267" w:author="Ojas Choksi" w:date="2021-05-09T08:24:00Z"/>
              </w:rPr>
            </w:pPr>
            <w:ins w:id="268" w:author="Ojas Choksi" w:date="2021-05-09T08: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8660544" w14:textId="77777777" w:rsidR="00B7283B" w:rsidRDefault="00B7283B" w:rsidP="003E5DD1">
            <w:pPr>
              <w:pStyle w:val="TAC"/>
              <w:spacing w:before="48" w:after="24"/>
              <w:rPr>
                <w:ins w:id="269" w:author="Ojas Choksi" w:date="2021-05-09T08:24:00Z"/>
              </w:rPr>
            </w:pPr>
            <w:ins w:id="270" w:author="Ojas Choksi" w:date="2021-05-09T08: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CE4AB10" w14:textId="77777777" w:rsidR="00B7283B" w:rsidRDefault="00B7283B" w:rsidP="003E5DD1">
            <w:pPr>
              <w:pStyle w:val="TAC"/>
              <w:spacing w:before="48" w:after="24"/>
              <w:rPr>
                <w:ins w:id="271" w:author="Ojas Choksi" w:date="2021-05-09T08:24:00Z"/>
              </w:rPr>
            </w:pPr>
            <w:ins w:id="272" w:author="Ojas Choksi" w:date="2021-05-09T08: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7B8368D7" w14:textId="77777777" w:rsidR="00B7283B" w:rsidRDefault="00B7283B" w:rsidP="003E5DD1">
            <w:pPr>
              <w:pStyle w:val="TAC"/>
              <w:spacing w:before="48" w:after="24"/>
              <w:rPr>
                <w:ins w:id="273" w:author="Ojas Choksi" w:date="2021-05-09T08:24:00Z"/>
              </w:rPr>
            </w:pPr>
            <w:ins w:id="274" w:author="Ojas Choksi" w:date="2021-05-09T08: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B59ECC0" w14:textId="77777777" w:rsidR="00B7283B" w:rsidRDefault="00B7283B" w:rsidP="003E5DD1">
            <w:pPr>
              <w:pStyle w:val="TAC"/>
              <w:spacing w:before="48" w:after="24"/>
              <w:rPr>
                <w:ins w:id="275" w:author="Ojas Choksi" w:date="2021-05-09T08:24:00Z"/>
              </w:rPr>
            </w:pPr>
            <w:ins w:id="276" w:author="Ojas Choksi" w:date="2021-05-09T08: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3DC6A46" w14:textId="77777777" w:rsidR="00B7283B" w:rsidRDefault="00B7283B" w:rsidP="003E5DD1">
            <w:pPr>
              <w:pStyle w:val="TAC"/>
              <w:spacing w:before="48" w:after="24"/>
              <w:rPr>
                <w:ins w:id="277" w:author="Ojas Choksi" w:date="2021-05-09T08:24:00Z"/>
              </w:rPr>
            </w:pPr>
            <w:ins w:id="278" w:author="Ojas Choksi" w:date="2021-05-09T08:24: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
          <w:p w14:paraId="79E5E840" w14:textId="77777777" w:rsidR="00B7283B" w:rsidRDefault="00B7283B" w:rsidP="003E5DD1">
            <w:pPr>
              <w:jc w:val="center"/>
              <w:rPr>
                <w:ins w:id="279" w:author="Ojas Choksi" w:date="2021-05-09T08:24:00Z"/>
                <w:rFonts w:ascii="Arial" w:hAnsi="Arial"/>
                <w:sz w:val="18"/>
                <w:lang w:eastAsia="zh-CN"/>
              </w:rPr>
            </w:pPr>
          </w:p>
        </w:tc>
      </w:tr>
      <w:tr w:rsidR="00B7283B" w14:paraId="7D8479EB" w14:textId="77777777" w:rsidTr="003E5DD1">
        <w:trPr>
          <w:trHeight w:val="149"/>
          <w:jc w:val="center"/>
          <w:ins w:id="280" w:author="Ojas Choksi" w:date="2021-05-09T08:24:00Z"/>
        </w:trPr>
        <w:tc>
          <w:tcPr>
            <w:tcW w:w="1075" w:type="dxa"/>
            <w:vMerge w:val="restart"/>
            <w:tcBorders>
              <w:top w:val="single" w:sz="4" w:space="0" w:color="auto"/>
              <w:left w:val="single" w:sz="4" w:space="0" w:color="auto"/>
              <w:right w:val="single" w:sz="4" w:space="0" w:color="auto"/>
            </w:tcBorders>
            <w:vAlign w:val="center"/>
          </w:tcPr>
          <w:p w14:paraId="5731CF55" w14:textId="77777777" w:rsidR="00B7283B" w:rsidRDefault="00B7283B" w:rsidP="003E5DD1">
            <w:pPr>
              <w:rPr>
                <w:ins w:id="281" w:author="Ojas Choksi" w:date="2021-05-09T08:24:00Z"/>
                <w:rFonts w:ascii="Arial" w:eastAsia="MS Mincho" w:hAnsi="Arial"/>
                <w:sz w:val="18"/>
              </w:rPr>
            </w:pPr>
            <w:ins w:id="282"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900" w:type="dxa"/>
            <w:vMerge w:val="restart"/>
            <w:tcBorders>
              <w:top w:val="single" w:sz="4" w:space="0" w:color="auto"/>
              <w:left w:val="single" w:sz="4" w:space="0" w:color="auto"/>
              <w:right w:val="single" w:sz="4" w:space="0" w:color="auto"/>
            </w:tcBorders>
            <w:vAlign w:val="center"/>
          </w:tcPr>
          <w:p w14:paraId="2CEBCA3E" w14:textId="77777777" w:rsidR="00B7283B" w:rsidRDefault="00B7283B" w:rsidP="003E5DD1">
            <w:pPr>
              <w:rPr>
                <w:ins w:id="283" w:author="Ojas Choksi" w:date="2021-05-09T08: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6CBA889C" w14:textId="77777777" w:rsidR="00B7283B" w:rsidRDefault="00B7283B" w:rsidP="003E5DD1">
            <w:pPr>
              <w:jc w:val="center"/>
              <w:rPr>
                <w:ins w:id="284" w:author="Ojas Choksi" w:date="2021-05-09T08:24:00Z"/>
                <w:rFonts w:ascii="Arial" w:hAnsi="Arial"/>
                <w:sz w:val="18"/>
                <w:lang w:eastAsia="zh-CN"/>
              </w:rPr>
            </w:pPr>
            <w:ins w:id="285" w:author="Ojas Choksi" w:date="2021-05-09T08: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B17AB94" w14:textId="77777777" w:rsidR="00B7283B" w:rsidRPr="00052DC5" w:rsidRDefault="00B7283B" w:rsidP="003E5DD1">
            <w:pPr>
              <w:pStyle w:val="TAC"/>
              <w:spacing w:before="48" w:after="24"/>
              <w:rPr>
                <w:ins w:id="286" w:author="Ojas Choksi" w:date="2021-05-09T08:24:00Z"/>
                <w:lang w:val="en-US"/>
              </w:rPr>
            </w:pPr>
            <w:ins w:id="287" w:author="Ojas Choksi" w:date="2021-05-09T08: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61E1D9C" w14:textId="77777777" w:rsidR="00B7283B" w:rsidRDefault="00B7283B" w:rsidP="003E5DD1">
            <w:pPr>
              <w:pStyle w:val="TAC"/>
              <w:spacing w:before="48" w:after="24"/>
              <w:rPr>
                <w:ins w:id="288" w:author="Ojas Choksi" w:date="2021-05-09T08:24:00Z"/>
              </w:rPr>
            </w:pPr>
            <w:ins w:id="289" w:author="Ojas Choksi" w:date="2021-05-09T08:2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2C62E980" w14:textId="77777777" w:rsidR="00B7283B" w:rsidRDefault="00B7283B" w:rsidP="003E5DD1">
            <w:pPr>
              <w:pStyle w:val="TAC"/>
              <w:spacing w:before="48" w:after="24"/>
              <w:rPr>
                <w:ins w:id="290"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9A4A8B1" w14:textId="77777777" w:rsidR="00B7283B" w:rsidRDefault="00B7283B" w:rsidP="003E5DD1">
            <w:pPr>
              <w:pStyle w:val="TAC"/>
              <w:spacing w:before="48" w:after="24"/>
              <w:rPr>
                <w:ins w:id="291"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CE87C4B" w14:textId="77777777" w:rsidR="00B7283B" w:rsidRDefault="00B7283B" w:rsidP="003E5DD1">
            <w:pPr>
              <w:pStyle w:val="TAC"/>
              <w:spacing w:before="48" w:after="24"/>
              <w:rPr>
                <w:ins w:id="292"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2DF53BF6" w14:textId="77777777" w:rsidR="00B7283B" w:rsidRPr="004C3420" w:rsidRDefault="00B7283B" w:rsidP="003E5DD1">
            <w:pPr>
              <w:pStyle w:val="TAC"/>
              <w:spacing w:before="48" w:after="24"/>
              <w:rPr>
                <w:ins w:id="293"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340A29CE" w14:textId="77777777" w:rsidR="00B7283B" w:rsidRDefault="00B7283B" w:rsidP="003E5DD1">
            <w:pPr>
              <w:pStyle w:val="TAC"/>
              <w:spacing w:before="48" w:after="24"/>
              <w:rPr>
                <w:ins w:id="294"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04F28AB9" w14:textId="77777777" w:rsidR="00B7283B" w:rsidRDefault="00B7283B" w:rsidP="003E5DD1">
            <w:pPr>
              <w:pStyle w:val="TAC"/>
              <w:spacing w:before="48" w:after="24"/>
              <w:rPr>
                <w:ins w:id="295"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7C0883D" w14:textId="77777777" w:rsidR="00B7283B" w:rsidRDefault="00B7283B" w:rsidP="003E5DD1">
            <w:pPr>
              <w:pStyle w:val="TAC"/>
              <w:spacing w:before="48" w:after="24"/>
              <w:rPr>
                <w:ins w:id="296"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60376C5E" w14:textId="77777777" w:rsidR="00B7283B" w:rsidRDefault="00B7283B" w:rsidP="003E5DD1">
            <w:pPr>
              <w:pStyle w:val="TAC"/>
              <w:spacing w:before="48" w:after="24"/>
              <w:rPr>
                <w:ins w:id="297"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494534AE" w14:textId="77777777" w:rsidR="00B7283B" w:rsidRDefault="00B7283B" w:rsidP="003E5DD1">
            <w:pPr>
              <w:pStyle w:val="TAC"/>
              <w:spacing w:before="48" w:after="24"/>
              <w:rPr>
                <w:ins w:id="298"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7F02CB94" w14:textId="77777777" w:rsidR="00B7283B" w:rsidRDefault="00B7283B" w:rsidP="003E5DD1">
            <w:pPr>
              <w:pStyle w:val="TAC"/>
              <w:spacing w:before="48" w:after="24"/>
              <w:rPr>
                <w:ins w:id="299" w:author="Ojas Choksi" w:date="2021-05-09T08:24:00Z"/>
              </w:rPr>
            </w:pPr>
          </w:p>
        </w:tc>
        <w:tc>
          <w:tcPr>
            <w:tcW w:w="540" w:type="dxa"/>
            <w:tcBorders>
              <w:top w:val="single" w:sz="4" w:space="0" w:color="auto"/>
              <w:left w:val="single" w:sz="4" w:space="0" w:color="auto"/>
              <w:bottom w:val="single" w:sz="4" w:space="0" w:color="auto"/>
              <w:right w:val="single" w:sz="4" w:space="0" w:color="auto"/>
            </w:tcBorders>
          </w:tcPr>
          <w:p w14:paraId="2948DAD6" w14:textId="77777777" w:rsidR="00B7283B" w:rsidRDefault="00B7283B" w:rsidP="003E5DD1">
            <w:pPr>
              <w:pStyle w:val="TAC"/>
              <w:spacing w:before="48" w:after="24"/>
              <w:rPr>
                <w:ins w:id="300" w:author="Ojas Choksi" w:date="2021-05-09T08:24:00Z"/>
              </w:rPr>
            </w:pPr>
          </w:p>
        </w:tc>
        <w:tc>
          <w:tcPr>
            <w:tcW w:w="1350" w:type="dxa"/>
            <w:vMerge w:val="restart"/>
            <w:tcBorders>
              <w:top w:val="single" w:sz="4" w:space="0" w:color="auto"/>
              <w:left w:val="single" w:sz="4" w:space="0" w:color="auto"/>
              <w:right w:val="single" w:sz="4" w:space="0" w:color="auto"/>
            </w:tcBorders>
            <w:vAlign w:val="center"/>
          </w:tcPr>
          <w:p w14:paraId="6B001723" w14:textId="77777777" w:rsidR="00B7283B" w:rsidRDefault="00B7283B" w:rsidP="003E5DD1">
            <w:pPr>
              <w:jc w:val="center"/>
              <w:rPr>
                <w:ins w:id="301" w:author="Ojas Choksi" w:date="2021-05-09T08:24:00Z"/>
                <w:rFonts w:ascii="Arial" w:hAnsi="Arial"/>
                <w:sz w:val="18"/>
                <w:lang w:eastAsia="zh-CN"/>
              </w:rPr>
            </w:pPr>
            <w:ins w:id="302" w:author="Ojas Choksi" w:date="2021-05-09T08:24:00Z">
              <w:r>
                <w:rPr>
                  <w:rFonts w:ascii="Arial" w:hAnsi="Arial"/>
                  <w:sz w:val="18"/>
                  <w:lang w:eastAsia="zh-CN"/>
                </w:rPr>
                <w:t>0</w:t>
              </w:r>
            </w:ins>
          </w:p>
        </w:tc>
      </w:tr>
      <w:tr w:rsidR="00B7283B" w14:paraId="1C1D92F1" w14:textId="77777777" w:rsidTr="003E5DD1">
        <w:trPr>
          <w:trHeight w:val="149"/>
          <w:jc w:val="center"/>
          <w:ins w:id="303" w:author="Ojas Choksi" w:date="2021-05-09T08:24:00Z"/>
        </w:trPr>
        <w:tc>
          <w:tcPr>
            <w:tcW w:w="1075" w:type="dxa"/>
            <w:vMerge/>
            <w:tcBorders>
              <w:top w:val="single" w:sz="4" w:space="0" w:color="auto"/>
              <w:left w:val="single" w:sz="4" w:space="0" w:color="auto"/>
              <w:right w:val="single" w:sz="4" w:space="0" w:color="auto"/>
            </w:tcBorders>
            <w:vAlign w:val="center"/>
          </w:tcPr>
          <w:p w14:paraId="5E463543" w14:textId="77777777" w:rsidR="00B7283B" w:rsidRDefault="00B7283B" w:rsidP="003E5DD1">
            <w:pPr>
              <w:rPr>
                <w:ins w:id="304" w:author="Ojas Choksi" w:date="2021-05-09T08:2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46764626" w14:textId="77777777" w:rsidR="00B7283B" w:rsidRDefault="00B7283B" w:rsidP="003E5DD1">
            <w:pPr>
              <w:rPr>
                <w:ins w:id="305" w:author="Ojas Choksi" w:date="2021-05-09T08: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426DEE7B" w14:textId="77777777" w:rsidR="00B7283B" w:rsidRDefault="00B7283B" w:rsidP="003E5DD1">
            <w:pPr>
              <w:jc w:val="center"/>
              <w:rPr>
                <w:ins w:id="306" w:author="Ojas Choksi" w:date="2021-05-09T08:24:00Z"/>
                <w:rFonts w:ascii="Arial" w:hAnsi="Arial"/>
                <w:sz w:val="18"/>
                <w:lang w:eastAsia="zh-CN"/>
              </w:rPr>
            </w:pPr>
            <w:ins w:id="307" w:author="Ojas Choksi" w:date="2021-05-09T08: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0E62B3E3" w14:textId="77777777" w:rsidR="00B7283B" w:rsidRDefault="00B7283B" w:rsidP="003E5DD1">
            <w:pPr>
              <w:pStyle w:val="TAC"/>
              <w:spacing w:before="48" w:after="24"/>
              <w:rPr>
                <w:ins w:id="308" w:author="Ojas Choksi" w:date="2021-05-09T08:24:00Z"/>
                <w:lang w:val="en-US"/>
              </w:rPr>
            </w:pPr>
          </w:p>
        </w:tc>
        <w:tc>
          <w:tcPr>
            <w:tcW w:w="450" w:type="dxa"/>
            <w:tcBorders>
              <w:top w:val="single" w:sz="4" w:space="0" w:color="auto"/>
              <w:left w:val="single" w:sz="4" w:space="0" w:color="auto"/>
              <w:bottom w:val="single" w:sz="4" w:space="0" w:color="auto"/>
              <w:right w:val="single" w:sz="4" w:space="0" w:color="auto"/>
            </w:tcBorders>
          </w:tcPr>
          <w:p w14:paraId="7B9BBEB6" w14:textId="77777777" w:rsidR="00B7283B" w:rsidRDefault="00B7283B" w:rsidP="003E5DD1">
            <w:pPr>
              <w:pStyle w:val="TAC"/>
              <w:spacing w:before="48" w:after="24"/>
              <w:rPr>
                <w:ins w:id="309" w:author="Ojas Choksi" w:date="2021-05-09T08:24:00Z"/>
                <w:lang w:val="en-US"/>
              </w:rPr>
            </w:pPr>
            <w:ins w:id="310" w:author="Ojas Choksi" w:date="2021-05-09T08: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0F0559D" w14:textId="77777777" w:rsidR="00B7283B" w:rsidRDefault="00B7283B" w:rsidP="003E5DD1">
            <w:pPr>
              <w:pStyle w:val="TAC"/>
              <w:spacing w:before="48" w:after="24"/>
              <w:rPr>
                <w:ins w:id="311" w:author="Ojas Choksi" w:date="2021-05-09T08:24:00Z"/>
              </w:rPr>
            </w:pPr>
            <w:ins w:id="312" w:author="Ojas Choksi" w:date="2021-05-09T08: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F112780" w14:textId="77777777" w:rsidR="00B7283B" w:rsidRDefault="00B7283B" w:rsidP="003E5DD1">
            <w:pPr>
              <w:pStyle w:val="TAC"/>
              <w:spacing w:before="48" w:after="24"/>
              <w:rPr>
                <w:ins w:id="313" w:author="Ojas Choksi" w:date="2021-05-09T08:24:00Z"/>
              </w:rPr>
            </w:pPr>
            <w:ins w:id="314" w:author="Ojas Choksi" w:date="2021-05-09T08: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10252D93" w14:textId="77777777" w:rsidR="00B7283B" w:rsidRDefault="00B7283B" w:rsidP="003E5DD1">
            <w:pPr>
              <w:pStyle w:val="TAC"/>
              <w:spacing w:before="48" w:after="24"/>
              <w:rPr>
                <w:ins w:id="315" w:author="Ojas Choksi" w:date="2021-05-09T08:24:00Z"/>
              </w:rPr>
            </w:pPr>
          </w:p>
        </w:tc>
        <w:tc>
          <w:tcPr>
            <w:tcW w:w="450" w:type="dxa"/>
            <w:tcBorders>
              <w:top w:val="single" w:sz="4" w:space="0" w:color="auto"/>
              <w:left w:val="single" w:sz="4" w:space="0" w:color="auto"/>
              <w:bottom w:val="single" w:sz="4" w:space="0" w:color="auto"/>
              <w:right w:val="single" w:sz="4" w:space="0" w:color="auto"/>
            </w:tcBorders>
          </w:tcPr>
          <w:p w14:paraId="7D520C3B" w14:textId="77777777" w:rsidR="00B7283B" w:rsidRPr="004C3420" w:rsidRDefault="00B7283B" w:rsidP="003E5DD1">
            <w:pPr>
              <w:pStyle w:val="TAC"/>
              <w:spacing w:before="48" w:after="24"/>
              <w:rPr>
                <w:ins w:id="316" w:author="Ojas Choksi" w:date="2021-05-09T08:24:00Z"/>
                <w:lang w:val="en-US"/>
              </w:rPr>
            </w:pPr>
            <w:ins w:id="317" w:author="Ojas Choksi" w:date="2021-05-09T08: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4FAC3D9A" w14:textId="77777777" w:rsidR="00B7283B" w:rsidRDefault="00B7283B" w:rsidP="003E5DD1">
            <w:pPr>
              <w:pStyle w:val="TAC"/>
              <w:spacing w:before="48" w:after="24"/>
              <w:rPr>
                <w:ins w:id="318" w:author="Ojas Choksi" w:date="2021-05-09T08:24:00Z"/>
              </w:rPr>
            </w:pPr>
            <w:ins w:id="319" w:author="Ojas Choksi" w:date="2021-05-09T08: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DC414B0" w14:textId="77777777" w:rsidR="00B7283B" w:rsidRDefault="00B7283B" w:rsidP="003E5DD1">
            <w:pPr>
              <w:pStyle w:val="TAC"/>
              <w:spacing w:before="48" w:after="24"/>
              <w:rPr>
                <w:ins w:id="320" w:author="Ojas Choksi" w:date="2021-05-09T08:24:00Z"/>
              </w:rPr>
            </w:pPr>
            <w:ins w:id="321" w:author="Ojas Choksi" w:date="2021-05-09T08: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65A7251" w14:textId="77777777" w:rsidR="00B7283B" w:rsidRDefault="00B7283B" w:rsidP="003E5DD1">
            <w:pPr>
              <w:pStyle w:val="TAC"/>
              <w:spacing w:before="48" w:after="24"/>
              <w:rPr>
                <w:ins w:id="322" w:author="Ojas Choksi" w:date="2021-05-09T08:24:00Z"/>
              </w:rPr>
            </w:pPr>
            <w:ins w:id="323" w:author="Ojas Choksi" w:date="2021-05-09T08: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6E040C0" w14:textId="77777777" w:rsidR="00B7283B" w:rsidRDefault="00B7283B" w:rsidP="003E5DD1">
            <w:pPr>
              <w:pStyle w:val="TAC"/>
              <w:spacing w:before="48" w:after="24"/>
              <w:rPr>
                <w:ins w:id="324"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7420EFD8" w14:textId="77777777" w:rsidR="00B7283B" w:rsidRDefault="00B7283B" w:rsidP="003E5DD1">
            <w:pPr>
              <w:pStyle w:val="TAC"/>
              <w:spacing w:before="48" w:after="24"/>
              <w:rPr>
                <w:ins w:id="325" w:author="Ojas Choksi" w:date="2021-05-09T08:24:00Z"/>
              </w:rPr>
            </w:pPr>
            <w:ins w:id="326" w:author="Ojas Choksi" w:date="2021-05-09T08: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E9E3977" w14:textId="77777777" w:rsidR="00B7283B" w:rsidRDefault="00B7283B" w:rsidP="003E5DD1">
            <w:pPr>
              <w:pStyle w:val="TAC"/>
              <w:spacing w:before="48" w:after="24"/>
              <w:rPr>
                <w:ins w:id="327" w:author="Ojas Choksi" w:date="2021-05-09T08:24:00Z"/>
              </w:rPr>
            </w:pPr>
            <w:ins w:id="328" w:author="Ojas Choksi" w:date="2021-05-09T08: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070F57C9" w14:textId="77777777" w:rsidR="00B7283B" w:rsidRDefault="00B7283B" w:rsidP="003E5DD1">
            <w:pPr>
              <w:pStyle w:val="TAC"/>
              <w:spacing w:before="48" w:after="24"/>
              <w:rPr>
                <w:ins w:id="329" w:author="Ojas Choksi" w:date="2021-05-09T08:24:00Z"/>
              </w:rPr>
            </w:pPr>
            <w:ins w:id="330" w:author="Ojas Choksi" w:date="2021-05-09T08:2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72A76D6B" w14:textId="77777777" w:rsidR="00B7283B" w:rsidRDefault="00B7283B" w:rsidP="003E5DD1">
            <w:pPr>
              <w:jc w:val="center"/>
              <w:rPr>
                <w:ins w:id="331" w:author="Ojas Choksi" w:date="2021-05-09T08:24:00Z"/>
                <w:rFonts w:ascii="Arial" w:hAnsi="Arial"/>
                <w:sz w:val="18"/>
                <w:lang w:eastAsia="zh-CN"/>
              </w:rPr>
            </w:pPr>
          </w:p>
        </w:tc>
      </w:tr>
      <w:tr w:rsidR="00B7283B" w14:paraId="004CEFD0" w14:textId="77777777" w:rsidTr="003E5DD1">
        <w:trPr>
          <w:trHeight w:val="149"/>
          <w:jc w:val="center"/>
          <w:ins w:id="332" w:author="Ojas Choksi" w:date="2021-05-09T08:24:00Z"/>
        </w:trPr>
        <w:tc>
          <w:tcPr>
            <w:tcW w:w="1075" w:type="dxa"/>
            <w:vMerge/>
            <w:tcBorders>
              <w:left w:val="single" w:sz="4" w:space="0" w:color="auto"/>
              <w:right w:val="single" w:sz="4" w:space="0" w:color="auto"/>
            </w:tcBorders>
            <w:vAlign w:val="center"/>
          </w:tcPr>
          <w:p w14:paraId="359ADEC6" w14:textId="77777777" w:rsidR="00B7283B" w:rsidRDefault="00B7283B" w:rsidP="003E5DD1">
            <w:pPr>
              <w:rPr>
                <w:ins w:id="333" w:author="Ojas Choksi" w:date="2021-05-09T08:24:00Z"/>
                <w:rFonts w:ascii="Arial" w:eastAsia="MS Mincho" w:hAnsi="Arial"/>
                <w:sz w:val="18"/>
              </w:rPr>
            </w:pPr>
          </w:p>
        </w:tc>
        <w:tc>
          <w:tcPr>
            <w:tcW w:w="900" w:type="dxa"/>
            <w:vMerge/>
            <w:tcBorders>
              <w:left w:val="single" w:sz="4" w:space="0" w:color="auto"/>
              <w:right w:val="single" w:sz="4" w:space="0" w:color="auto"/>
            </w:tcBorders>
            <w:vAlign w:val="center"/>
          </w:tcPr>
          <w:p w14:paraId="116126C0" w14:textId="77777777" w:rsidR="00B7283B" w:rsidRDefault="00B7283B" w:rsidP="003E5DD1">
            <w:pPr>
              <w:rPr>
                <w:ins w:id="334"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7185EE7" w14:textId="77777777" w:rsidR="00B7283B" w:rsidRDefault="00B7283B" w:rsidP="003E5DD1">
            <w:pPr>
              <w:jc w:val="center"/>
              <w:rPr>
                <w:ins w:id="335" w:author="Ojas Choksi" w:date="2021-05-09T08:24:00Z"/>
                <w:rFonts w:ascii="Arial" w:hAnsi="Arial"/>
                <w:sz w:val="18"/>
                <w:lang w:eastAsia="zh-CN"/>
              </w:rPr>
            </w:pPr>
            <w:ins w:id="336" w:author="Ojas Choksi" w:date="2021-05-09T08: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CFDA4E0" w14:textId="77777777" w:rsidR="00B7283B" w:rsidRDefault="00B7283B" w:rsidP="003E5DD1">
            <w:pPr>
              <w:pStyle w:val="TAC"/>
              <w:spacing w:before="48" w:after="24"/>
              <w:rPr>
                <w:ins w:id="337" w:author="Ojas Choksi" w:date="2021-05-09T08:24:00Z"/>
              </w:rPr>
            </w:pPr>
            <w:ins w:id="338" w:author="Ojas Choksi" w:date="2021-05-09T08:24:00Z">
              <w:r w:rsidRPr="002901A4">
                <w:t>See CA_n</w:t>
              </w:r>
              <w:r>
                <w:rPr>
                  <w:lang w:val="en-US"/>
                </w:rPr>
                <w:t>48</w:t>
              </w:r>
              <w:r w:rsidRPr="002901A4">
                <w:t>(2A) BCS0 in Table 5.5A.2-1 from 38.101-1</w:t>
              </w:r>
            </w:ins>
          </w:p>
        </w:tc>
        <w:tc>
          <w:tcPr>
            <w:tcW w:w="1350" w:type="dxa"/>
            <w:vMerge/>
            <w:tcBorders>
              <w:left w:val="single" w:sz="4" w:space="0" w:color="auto"/>
              <w:right w:val="single" w:sz="4" w:space="0" w:color="auto"/>
            </w:tcBorders>
            <w:vAlign w:val="center"/>
          </w:tcPr>
          <w:p w14:paraId="09AB00DE" w14:textId="77777777" w:rsidR="00B7283B" w:rsidRDefault="00B7283B" w:rsidP="003E5DD1">
            <w:pPr>
              <w:rPr>
                <w:ins w:id="339" w:author="Ojas Choksi" w:date="2021-05-09T08:24:00Z"/>
                <w:rFonts w:ascii="Arial" w:hAnsi="Arial"/>
                <w:sz w:val="18"/>
                <w:lang w:eastAsia="zh-CN"/>
              </w:rPr>
            </w:pPr>
          </w:p>
        </w:tc>
      </w:tr>
      <w:tr w:rsidR="00B7283B" w14:paraId="784E80B3" w14:textId="77777777" w:rsidTr="003E5DD1">
        <w:trPr>
          <w:trHeight w:val="149"/>
          <w:jc w:val="center"/>
          <w:ins w:id="340" w:author="Ojas Choksi" w:date="2021-05-09T08:24:00Z"/>
        </w:trPr>
        <w:tc>
          <w:tcPr>
            <w:tcW w:w="1075" w:type="dxa"/>
            <w:vMerge w:val="restart"/>
            <w:tcBorders>
              <w:left w:val="single" w:sz="4" w:space="0" w:color="auto"/>
              <w:right w:val="single" w:sz="4" w:space="0" w:color="auto"/>
            </w:tcBorders>
            <w:vAlign w:val="center"/>
          </w:tcPr>
          <w:p w14:paraId="2298A3A7" w14:textId="77777777" w:rsidR="00B7283B" w:rsidRDefault="00B7283B" w:rsidP="003E5DD1">
            <w:pPr>
              <w:rPr>
                <w:ins w:id="341" w:author="Ojas Choksi" w:date="2021-05-09T08:24:00Z"/>
                <w:rFonts w:ascii="Arial" w:eastAsia="MS Mincho" w:hAnsi="Arial"/>
                <w:sz w:val="18"/>
              </w:rPr>
            </w:pPr>
            <w:ins w:id="342"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900" w:type="dxa"/>
            <w:tcBorders>
              <w:left w:val="single" w:sz="4" w:space="0" w:color="auto"/>
              <w:right w:val="single" w:sz="4" w:space="0" w:color="auto"/>
            </w:tcBorders>
            <w:vAlign w:val="center"/>
          </w:tcPr>
          <w:p w14:paraId="54CB1423" w14:textId="77777777" w:rsidR="00B7283B" w:rsidRDefault="00B7283B" w:rsidP="003E5DD1">
            <w:pPr>
              <w:rPr>
                <w:ins w:id="343"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D05C1C" w14:textId="77777777" w:rsidR="00B7283B" w:rsidRDefault="00B7283B" w:rsidP="003E5DD1">
            <w:pPr>
              <w:jc w:val="center"/>
              <w:rPr>
                <w:ins w:id="344" w:author="Ojas Choksi" w:date="2021-05-09T08:24:00Z"/>
                <w:rFonts w:ascii="Arial" w:hAnsi="Arial"/>
                <w:sz w:val="18"/>
                <w:lang w:eastAsia="zh-CN"/>
              </w:rPr>
            </w:pPr>
            <w:ins w:id="345" w:author="Ojas Choksi" w:date="2021-05-09T08: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D6A460A" w14:textId="77777777" w:rsidR="00B7283B" w:rsidRPr="002901A4" w:rsidRDefault="00B7283B" w:rsidP="003E5DD1">
            <w:pPr>
              <w:pStyle w:val="TAC"/>
              <w:spacing w:before="48" w:after="24"/>
              <w:rPr>
                <w:ins w:id="346" w:author="Ojas Choksi" w:date="2021-05-09T08:24:00Z"/>
              </w:rPr>
            </w:pPr>
            <w:ins w:id="347" w:author="Ojas Choksi" w:date="2021-05-09T08: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10D9306" w14:textId="77777777" w:rsidR="00B7283B" w:rsidRPr="002901A4" w:rsidRDefault="00B7283B" w:rsidP="003E5DD1">
            <w:pPr>
              <w:pStyle w:val="TAC"/>
              <w:spacing w:before="48" w:after="24"/>
              <w:rPr>
                <w:ins w:id="348" w:author="Ojas Choksi" w:date="2021-05-09T08:24:00Z"/>
              </w:rPr>
            </w:pPr>
            <w:ins w:id="349" w:author="Ojas Choksi" w:date="2021-05-09T08: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0CE1928" w14:textId="77777777" w:rsidR="00B7283B" w:rsidRPr="002901A4" w:rsidRDefault="00B7283B" w:rsidP="003E5DD1">
            <w:pPr>
              <w:pStyle w:val="TAC"/>
              <w:spacing w:before="48" w:after="24"/>
              <w:rPr>
                <w:ins w:id="350"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DA7F46A" w14:textId="77777777" w:rsidR="00B7283B" w:rsidRPr="002901A4" w:rsidRDefault="00B7283B" w:rsidP="003E5DD1">
            <w:pPr>
              <w:pStyle w:val="TAC"/>
              <w:spacing w:before="48" w:after="24"/>
              <w:rPr>
                <w:ins w:id="351"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6F585B06" w14:textId="77777777" w:rsidR="00B7283B" w:rsidRPr="002901A4" w:rsidRDefault="00B7283B" w:rsidP="003E5DD1">
            <w:pPr>
              <w:pStyle w:val="TAC"/>
              <w:spacing w:before="48" w:after="24"/>
              <w:rPr>
                <w:ins w:id="352"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2BA8F130" w14:textId="77777777" w:rsidR="00B7283B" w:rsidRPr="002901A4" w:rsidRDefault="00B7283B" w:rsidP="003E5DD1">
            <w:pPr>
              <w:pStyle w:val="TAC"/>
              <w:spacing w:before="48" w:after="24"/>
              <w:rPr>
                <w:ins w:id="353"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0B398998" w14:textId="77777777" w:rsidR="00B7283B" w:rsidRPr="002901A4" w:rsidRDefault="00B7283B" w:rsidP="003E5DD1">
            <w:pPr>
              <w:pStyle w:val="TAC"/>
              <w:spacing w:before="48" w:after="24"/>
              <w:rPr>
                <w:ins w:id="354"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96046D0" w14:textId="77777777" w:rsidR="00B7283B" w:rsidRPr="002901A4" w:rsidRDefault="00B7283B" w:rsidP="003E5DD1">
            <w:pPr>
              <w:pStyle w:val="TAC"/>
              <w:spacing w:before="48" w:after="24"/>
              <w:rPr>
                <w:ins w:id="355"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D89750D" w14:textId="77777777" w:rsidR="00B7283B" w:rsidRPr="002901A4" w:rsidRDefault="00B7283B" w:rsidP="003E5DD1">
            <w:pPr>
              <w:pStyle w:val="TAC"/>
              <w:spacing w:before="48" w:after="24"/>
              <w:rPr>
                <w:ins w:id="356"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5D5C453E" w14:textId="77777777" w:rsidR="00B7283B" w:rsidRPr="002901A4" w:rsidRDefault="00B7283B" w:rsidP="003E5DD1">
            <w:pPr>
              <w:pStyle w:val="TAC"/>
              <w:spacing w:before="48" w:after="24"/>
              <w:rPr>
                <w:ins w:id="357"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37D94D57" w14:textId="77777777" w:rsidR="00B7283B" w:rsidRPr="002901A4" w:rsidRDefault="00B7283B" w:rsidP="003E5DD1">
            <w:pPr>
              <w:pStyle w:val="TAC"/>
              <w:spacing w:before="48" w:after="24"/>
              <w:rPr>
                <w:ins w:id="358" w:author="Ojas Choksi" w:date="2021-05-09T08:24:00Z"/>
              </w:rPr>
            </w:pPr>
          </w:p>
        </w:tc>
        <w:tc>
          <w:tcPr>
            <w:tcW w:w="450" w:type="dxa"/>
            <w:tcBorders>
              <w:top w:val="single" w:sz="4" w:space="0" w:color="auto"/>
              <w:left w:val="single" w:sz="4" w:space="0" w:color="auto"/>
              <w:bottom w:val="single" w:sz="4" w:space="0" w:color="auto"/>
              <w:right w:val="single" w:sz="4" w:space="0" w:color="auto"/>
            </w:tcBorders>
            <w:vAlign w:val="center"/>
          </w:tcPr>
          <w:p w14:paraId="2678D913" w14:textId="77777777" w:rsidR="00B7283B" w:rsidRPr="002901A4" w:rsidRDefault="00B7283B" w:rsidP="003E5DD1">
            <w:pPr>
              <w:pStyle w:val="TAC"/>
              <w:spacing w:before="48" w:after="24"/>
              <w:rPr>
                <w:ins w:id="359" w:author="Ojas Choksi" w:date="2021-05-09T08:24:00Z"/>
              </w:rPr>
            </w:pPr>
          </w:p>
        </w:tc>
        <w:tc>
          <w:tcPr>
            <w:tcW w:w="540" w:type="dxa"/>
            <w:tcBorders>
              <w:top w:val="single" w:sz="4" w:space="0" w:color="auto"/>
              <w:left w:val="single" w:sz="4" w:space="0" w:color="auto"/>
              <w:bottom w:val="single" w:sz="4" w:space="0" w:color="auto"/>
              <w:right w:val="single" w:sz="4" w:space="0" w:color="auto"/>
            </w:tcBorders>
            <w:vAlign w:val="center"/>
          </w:tcPr>
          <w:p w14:paraId="052C78E9" w14:textId="77777777" w:rsidR="00B7283B" w:rsidRPr="002901A4" w:rsidRDefault="00B7283B" w:rsidP="003E5DD1">
            <w:pPr>
              <w:pStyle w:val="TAC"/>
              <w:spacing w:before="48" w:after="24"/>
              <w:rPr>
                <w:ins w:id="360" w:author="Ojas Choksi" w:date="2021-05-09T08:24:00Z"/>
              </w:rPr>
            </w:pPr>
          </w:p>
        </w:tc>
        <w:tc>
          <w:tcPr>
            <w:tcW w:w="1350" w:type="dxa"/>
            <w:vMerge w:val="restart"/>
            <w:tcBorders>
              <w:left w:val="single" w:sz="4" w:space="0" w:color="auto"/>
              <w:right w:val="single" w:sz="4" w:space="0" w:color="auto"/>
            </w:tcBorders>
            <w:vAlign w:val="center"/>
          </w:tcPr>
          <w:p w14:paraId="16272F4E" w14:textId="77777777" w:rsidR="00B7283B" w:rsidRDefault="00B7283B" w:rsidP="003E5DD1">
            <w:pPr>
              <w:jc w:val="center"/>
              <w:rPr>
                <w:ins w:id="361" w:author="Ojas Choksi" w:date="2021-05-09T08:24:00Z"/>
                <w:rFonts w:ascii="Arial" w:hAnsi="Arial"/>
                <w:sz w:val="18"/>
                <w:lang w:eastAsia="zh-CN"/>
              </w:rPr>
            </w:pPr>
            <w:ins w:id="362" w:author="Ojas Choksi" w:date="2021-05-09T08:24:00Z">
              <w:r>
                <w:rPr>
                  <w:rFonts w:ascii="Arial" w:hAnsi="Arial"/>
                  <w:sz w:val="18"/>
                  <w:lang w:eastAsia="zh-CN"/>
                </w:rPr>
                <w:t>0</w:t>
              </w:r>
            </w:ins>
          </w:p>
        </w:tc>
      </w:tr>
      <w:tr w:rsidR="00B7283B" w14:paraId="2D56B5F7" w14:textId="77777777" w:rsidTr="003E5DD1">
        <w:trPr>
          <w:trHeight w:val="149"/>
          <w:jc w:val="center"/>
          <w:ins w:id="363" w:author="Ojas Choksi" w:date="2021-05-09T08:24:00Z"/>
        </w:trPr>
        <w:tc>
          <w:tcPr>
            <w:tcW w:w="1075" w:type="dxa"/>
            <w:vMerge/>
            <w:tcBorders>
              <w:left w:val="single" w:sz="4" w:space="0" w:color="auto"/>
              <w:right w:val="single" w:sz="4" w:space="0" w:color="auto"/>
            </w:tcBorders>
            <w:vAlign w:val="center"/>
          </w:tcPr>
          <w:p w14:paraId="76AC4A29" w14:textId="77777777" w:rsidR="00B7283B" w:rsidRDefault="00B7283B" w:rsidP="003E5DD1">
            <w:pPr>
              <w:rPr>
                <w:ins w:id="364" w:author="Ojas Choksi" w:date="2021-05-09T08:24:00Z"/>
                <w:rFonts w:ascii="Arial" w:eastAsia="MS Mincho" w:hAnsi="Arial"/>
                <w:sz w:val="18"/>
              </w:rPr>
            </w:pPr>
          </w:p>
        </w:tc>
        <w:tc>
          <w:tcPr>
            <w:tcW w:w="900" w:type="dxa"/>
            <w:tcBorders>
              <w:left w:val="single" w:sz="4" w:space="0" w:color="auto"/>
              <w:right w:val="single" w:sz="4" w:space="0" w:color="auto"/>
            </w:tcBorders>
            <w:vAlign w:val="center"/>
          </w:tcPr>
          <w:p w14:paraId="4AA5FFE7" w14:textId="77777777" w:rsidR="00B7283B" w:rsidRDefault="00B7283B" w:rsidP="003E5DD1">
            <w:pPr>
              <w:rPr>
                <w:ins w:id="365"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D57283E" w14:textId="77777777" w:rsidR="00B7283B" w:rsidRDefault="00B7283B" w:rsidP="003E5DD1">
            <w:pPr>
              <w:jc w:val="center"/>
              <w:rPr>
                <w:ins w:id="366" w:author="Ojas Choksi" w:date="2021-05-09T08:24:00Z"/>
                <w:rFonts w:ascii="Arial" w:hAnsi="Arial"/>
                <w:sz w:val="18"/>
                <w:lang w:eastAsia="zh-CN"/>
              </w:rPr>
            </w:pPr>
            <w:ins w:id="367" w:author="Ojas Choksi" w:date="2021-05-09T08: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3AFBEDE" w14:textId="77777777" w:rsidR="00B7283B" w:rsidRPr="002901A4" w:rsidRDefault="00B7283B" w:rsidP="003E5DD1">
            <w:pPr>
              <w:pStyle w:val="TAC"/>
              <w:spacing w:before="48" w:after="24"/>
              <w:rPr>
                <w:ins w:id="368" w:author="Ojas Choksi" w:date="2021-05-09T08:24:00Z"/>
              </w:rPr>
            </w:pPr>
            <w:ins w:id="369" w:author="Ojas Choksi" w:date="2021-05-09T08:24:00Z">
              <w:r w:rsidRPr="002901A4">
                <w:t>See CA_n</w:t>
              </w:r>
              <w:r>
                <w:rPr>
                  <w:lang w:val="en-US"/>
                </w:rPr>
                <w:t>41(2A)</w:t>
              </w:r>
              <w:r w:rsidRPr="002901A4">
                <w:t xml:space="preserve"> BCS1 in Table 5.5A.</w:t>
              </w:r>
              <w:r>
                <w:rPr>
                  <w:lang w:val="en-US"/>
                </w:rPr>
                <w:t>2</w:t>
              </w:r>
              <w:r w:rsidRPr="002901A4">
                <w:t>-1 from 38.101-1</w:t>
              </w:r>
            </w:ins>
          </w:p>
        </w:tc>
        <w:tc>
          <w:tcPr>
            <w:tcW w:w="1350" w:type="dxa"/>
            <w:vMerge/>
            <w:tcBorders>
              <w:left w:val="single" w:sz="4" w:space="0" w:color="auto"/>
              <w:right w:val="single" w:sz="4" w:space="0" w:color="auto"/>
            </w:tcBorders>
            <w:vAlign w:val="center"/>
          </w:tcPr>
          <w:p w14:paraId="383A3D84" w14:textId="77777777" w:rsidR="00B7283B" w:rsidRDefault="00B7283B" w:rsidP="003E5DD1">
            <w:pPr>
              <w:rPr>
                <w:ins w:id="370" w:author="Ojas Choksi" w:date="2021-05-09T08:24:00Z"/>
                <w:rFonts w:ascii="Arial" w:hAnsi="Arial"/>
                <w:sz w:val="18"/>
                <w:lang w:eastAsia="zh-CN"/>
              </w:rPr>
            </w:pPr>
          </w:p>
        </w:tc>
      </w:tr>
      <w:tr w:rsidR="00B7283B" w14:paraId="184C6B56" w14:textId="77777777" w:rsidTr="003E5DD1">
        <w:trPr>
          <w:trHeight w:val="149"/>
          <w:jc w:val="center"/>
          <w:ins w:id="371" w:author="Ojas Choksi" w:date="2021-05-09T08:24:00Z"/>
        </w:trPr>
        <w:tc>
          <w:tcPr>
            <w:tcW w:w="1075" w:type="dxa"/>
            <w:vMerge/>
            <w:tcBorders>
              <w:left w:val="single" w:sz="4" w:space="0" w:color="auto"/>
              <w:bottom w:val="single" w:sz="4" w:space="0" w:color="auto"/>
              <w:right w:val="single" w:sz="4" w:space="0" w:color="auto"/>
            </w:tcBorders>
            <w:vAlign w:val="center"/>
          </w:tcPr>
          <w:p w14:paraId="728F835E" w14:textId="77777777" w:rsidR="00B7283B" w:rsidRDefault="00B7283B" w:rsidP="003E5DD1">
            <w:pPr>
              <w:rPr>
                <w:ins w:id="372" w:author="Ojas Choksi" w:date="2021-05-09T08:2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06AFA7A9" w14:textId="77777777" w:rsidR="00B7283B" w:rsidRDefault="00B7283B" w:rsidP="003E5DD1">
            <w:pPr>
              <w:rPr>
                <w:ins w:id="373" w:author="Ojas Choksi" w:date="2021-05-09T08: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BBFB146" w14:textId="77777777" w:rsidR="00B7283B" w:rsidRDefault="00B7283B" w:rsidP="003E5DD1">
            <w:pPr>
              <w:jc w:val="center"/>
              <w:rPr>
                <w:ins w:id="374" w:author="Ojas Choksi" w:date="2021-05-09T08:24:00Z"/>
                <w:rFonts w:ascii="Arial" w:hAnsi="Arial"/>
                <w:sz w:val="18"/>
                <w:lang w:eastAsia="zh-CN"/>
              </w:rPr>
            </w:pPr>
            <w:ins w:id="375" w:author="Ojas Choksi" w:date="2021-05-09T08: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4008AB8" w14:textId="77777777" w:rsidR="00B7283B" w:rsidRPr="002901A4" w:rsidRDefault="00B7283B" w:rsidP="003E5DD1">
            <w:pPr>
              <w:pStyle w:val="TAC"/>
              <w:spacing w:before="48" w:after="24"/>
              <w:rPr>
                <w:ins w:id="376" w:author="Ojas Choksi" w:date="2021-05-09T08:24:00Z"/>
              </w:rPr>
            </w:pPr>
            <w:ins w:id="377" w:author="Ojas Choksi" w:date="2021-05-09T08:24:00Z">
              <w:r w:rsidRPr="002901A4">
                <w:t>See CA_n</w:t>
              </w:r>
              <w:r>
                <w:rPr>
                  <w:lang w:val="en-US"/>
                </w:rPr>
                <w:t>48</w:t>
              </w:r>
              <w:r w:rsidRPr="002901A4">
                <w:t>(2A) BCS0 in Table 5.5A.2-1 from 38.101-1</w:t>
              </w:r>
            </w:ins>
          </w:p>
        </w:tc>
        <w:tc>
          <w:tcPr>
            <w:tcW w:w="1350" w:type="dxa"/>
            <w:vMerge/>
            <w:tcBorders>
              <w:left w:val="single" w:sz="4" w:space="0" w:color="auto"/>
              <w:bottom w:val="single" w:sz="4" w:space="0" w:color="auto"/>
              <w:right w:val="single" w:sz="4" w:space="0" w:color="auto"/>
            </w:tcBorders>
            <w:vAlign w:val="center"/>
          </w:tcPr>
          <w:p w14:paraId="43D688D7" w14:textId="77777777" w:rsidR="00B7283B" w:rsidRDefault="00B7283B" w:rsidP="003E5DD1">
            <w:pPr>
              <w:rPr>
                <w:ins w:id="378" w:author="Ojas Choksi" w:date="2021-05-09T08:24:00Z"/>
                <w:rFonts w:ascii="Arial" w:hAnsi="Arial"/>
                <w:sz w:val="18"/>
                <w:lang w:eastAsia="zh-CN"/>
              </w:rPr>
            </w:pPr>
          </w:p>
        </w:tc>
      </w:tr>
    </w:tbl>
    <w:p w14:paraId="46BE83CE" w14:textId="77777777" w:rsidR="00B7283B" w:rsidRDefault="00B7283B" w:rsidP="00B7283B">
      <w:pPr>
        <w:tabs>
          <w:tab w:val="left" w:pos="703"/>
        </w:tabs>
        <w:rPr>
          <w:ins w:id="379" w:author="Ojas Choksi" w:date="2021-05-09T08:24:00Z"/>
          <w:bCs/>
          <w:sz w:val="22"/>
          <w:lang w:eastAsia="zh-CN"/>
        </w:rPr>
      </w:pPr>
    </w:p>
    <w:p w14:paraId="15D34D35" w14:textId="77777777" w:rsidR="00B7283B" w:rsidRDefault="00B7283B" w:rsidP="00B7283B">
      <w:pPr>
        <w:tabs>
          <w:tab w:val="left" w:pos="703"/>
        </w:tabs>
        <w:rPr>
          <w:ins w:id="380" w:author="Ojas Choksi" w:date="2021-05-09T08:24:00Z"/>
          <w:bCs/>
          <w:sz w:val="22"/>
          <w:lang w:eastAsia="zh-CN"/>
        </w:rPr>
      </w:pPr>
    </w:p>
    <w:p w14:paraId="664595C9" w14:textId="77777777" w:rsidR="00B7283B" w:rsidRPr="00707EC1" w:rsidRDefault="00B7283B" w:rsidP="00B7283B">
      <w:pPr>
        <w:keepNext/>
        <w:tabs>
          <w:tab w:val="left" w:pos="0"/>
          <w:tab w:val="left" w:pos="420"/>
        </w:tabs>
        <w:spacing w:before="240" w:after="60"/>
        <w:ind w:left="1350" w:hanging="1350"/>
        <w:outlineLvl w:val="3"/>
        <w:rPr>
          <w:ins w:id="381" w:author="Ojas Choksi" w:date="2021-05-09T08:24:00Z"/>
          <w:rFonts w:ascii="Arial" w:eastAsia="MS Mincho" w:hAnsi="Arial" w:cs="Arial"/>
          <w:lang w:eastAsia="zh-CN"/>
        </w:rPr>
      </w:pPr>
      <w:ins w:id="382" w:author="Ojas Choksi" w:date="2021-05-09T08: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16902E51" w14:textId="77777777" w:rsidR="00B7283B" w:rsidRDefault="00B7283B" w:rsidP="00B7283B">
      <w:pPr>
        <w:rPr>
          <w:ins w:id="383" w:author="Ojas Choksi" w:date="2021-05-09T08:24:00Z"/>
          <w:sz w:val="20"/>
          <w:szCs w:val="20"/>
          <w:lang w:eastAsia="zh-CN"/>
        </w:rPr>
      </w:pPr>
    </w:p>
    <w:p w14:paraId="344D9B4A" w14:textId="77777777" w:rsidR="00B7283B" w:rsidRPr="009D46A8" w:rsidRDefault="00B7283B" w:rsidP="00B7283B">
      <w:pPr>
        <w:rPr>
          <w:ins w:id="384" w:author="Ojas Choksi" w:date="2021-05-09T08:24:00Z"/>
          <w:sz w:val="20"/>
          <w:szCs w:val="20"/>
          <w:lang w:eastAsia="zh-CN"/>
        </w:rPr>
      </w:pPr>
      <w:ins w:id="385" w:author="Ojas Choksi" w:date="2021-05-09T08:24: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41-n48</w:t>
        </w:r>
        <w:r w:rsidRPr="009D46A8">
          <w:rPr>
            <w:rFonts w:hint="eastAsia"/>
            <w:sz w:val="20"/>
            <w:szCs w:val="20"/>
            <w:lang w:eastAsia="zh-CN"/>
          </w:rPr>
          <w:t>.</w:t>
        </w:r>
      </w:ins>
    </w:p>
    <w:p w14:paraId="204B32C3" w14:textId="77777777" w:rsidR="00B7283B" w:rsidRDefault="00B7283B" w:rsidP="00B7283B">
      <w:pPr>
        <w:rPr>
          <w:ins w:id="386" w:author="Ojas Choksi" w:date="2021-05-09T08:24:00Z"/>
        </w:rPr>
      </w:pPr>
    </w:p>
    <w:p w14:paraId="7FE72440" w14:textId="77777777" w:rsidR="00B7283B" w:rsidRPr="009D46A8" w:rsidRDefault="00B7283B" w:rsidP="00B7283B">
      <w:pPr>
        <w:spacing w:after="180"/>
        <w:jc w:val="center"/>
        <w:rPr>
          <w:ins w:id="387" w:author="Ojas Choksi" w:date="2021-05-09T08:24:00Z"/>
          <w:rFonts w:ascii="Arial" w:eastAsia="Malgun Gothic" w:hAnsi="Arial" w:cs="Arial"/>
          <w:b/>
          <w:bCs/>
          <w:sz w:val="20"/>
          <w:szCs w:val="20"/>
          <w:lang w:val="en-GB"/>
        </w:rPr>
      </w:pPr>
      <w:ins w:id="388" w:author="Ojas Choksi" w:date="2021-05-09T08: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B7283B" w14:paraId="05ADAD01" w14:textId="77777777" w:rsidTr="003E5DD1">
        <w:trPr>
          <w:gridAfter w:val="1"/>
          <w:wAfter w:w="33" w:type="dxa"/>
          <w:trHeight w:val="249"/>
          <w:jc w:val="center"/>
          <w:ins w:id="389" w:author="Ojas Choksi" w:date="2021-05-09T08:24:00Z"/>
        </w:trPr>
        <w:tc>
          <w:tcPr>
            <w:tcW w:w="662" w:type="dxa"/>
            <w:vAlign w:val="center"/>
          </w:tcPr>
          <w:p w14:paraId="61669B0B" w14:textId="77777777" w:rsidR="00B7283B" w:rsidRDefault="00B7283B" w:rsidP="003E5DD1">
            <w:pPr>
              <w:keepNext/>
              <w:keepLines/>
              <w:jc w:val="center"/>
              <w:rPr>
                <w:ins w:id="390" w:author="Ojas Choksi" w:date="2021-05-09T08:24:00Z"/>
                <w:rFonts w:ascii="Arial" w:eastAsia="MS Mincho" w:hAnsi="Arial" w:cs="Arial"/>
                <w:b/>
                <w:sz w:val="18"/>
                <w:lang w:eastAsia="ja-JP"/>
              </w:rPr>
            </w:pPr>
          </w:p>
        </w:tc>
        <w:tc>
          <w:tcPr>
            <w:tcW w:w="863" w:type="dxa"/>
            <w:vAlign w:val="center"/>
          </w:tcPr>
          <w:p w14:paraId="3856CF23" w14:textId="77777777" w:rsidR="00B7283B" w:rsidRDefault="00B7283B" w:rsidP="003E5DD1">
            <w:pPr>
              <w:keepNext/>
              <w:keepLines/>
              <w:jc w:val="center"/>
              <w:rPr>
                <w:ins w:id="391" w:author="Ojas Choksi" w:date="2021-05-09T08:24:00Z"/>
                <w:rFonts w:ascii="Arial" w:eastAsia="MS Mincho" w:hAnsi="Arial" w:cs="Arial"/>
                <w:b/>
                <w:sz w:val="18"/>
                <w:lang w:eastAsia="ja-JP"/>
              </w:rPr>
            </w:pPr>
          </w:p>
        </w:tc>
        <w:tc>
          <w:tcPr>
            <w:tcW w:w="900" w:type="dxa"/>
            <w:vAlign w:val="center"/>
          </w:tcPr>
          <w:p w14:paraId="755538E5" w14:textId="77777777" w:rsidR="00B7283B" w:rsidRDefault="00B7283B" w:rsidP="003E5DD1">
            <w:pPr>
              <w:keepNext/>
              <w:keepLines/>
              <w:jc w:val="center"/>
              <w:rPr>
                <w:ins w:id="392" w:author="Ojas Choksi" w:date="2021-05-09T08:24:00Z"/>
                <w:rFonts w:ascii="Arial" w:eastAsia="MS Mincho" w:hAnsi="Arial" w:cs="Arial"/>
                <w:b/>
                <w:sz w:val="18"/>
                <w:lang w:eastAsia="ja-JP"/>
              </w:rPr>
            </w:pPr>
          </w:p>
        </w:tc>
        <w:tc>
          <w:tcPr>
            <w:tcW w:w="937" w:type="dxa"/>
          </w:tcPr>
          <w:p w14:paraId="61749875" w14:textId="77777777" w:rsidR="00B7283B" w:rsidRDefault="00B7283B" w:rsidP="003E5DD1">
            <w:pPr>
              <w:keepNext/>
              <w:keepLines/>
              <w:jc w:val="center"/>
              <w:rPr>
                <w:ins w:id="393" w:author="Ojas Choksi" w:date="2021-05-09T08:24:00Z"/>
                <w:rFonts w:ascii="Arial" w:eastAsia="MS Mincho" w:hAnsi="Arial" w:cs="Arial"/>
                <w:b/>
                <w:sz w:val="18"/>
                <w:lang w:eastAsia="ja-JP"/>
              </w:rPr>
            </w:pPr>
          </w:p>
        </w:tc>
        <w:tc>
          <w:tcPr>
            <w:tcW w:w="906" w:type="dxa"/>
          </w:tcPr>
          <w:p w14:paraId="5109B6AA" w14:textId="77777777" w:rsidR="00B7283B" w:rsidRDefault="00B7283B" w:rsidP="003E5DD1">
            <w:pPr>
              <w:keepNext/>
              <w:keepLines/>
              <w:jc w:val="center"/>
              <w:rPr>
                <w:ins w:id="394" w:author="Ojas Choksi" w:date="2021-05-09T08:24:00Z"/>
                <w:rFonts w:ascii="Arial" w:eastAsia="MS Mincho" w:hAnsi="Arial" w:cs="Arial"/>
                <w:b/>
                <w:sz w:val="18"/>
                <w:lang w:eastAsia="ja-JP"/>
              </w:rPr>
            </w:pPr>
          </w:p>
        </w:tc>
        <w:tc>
          <w:tcPr>
            <w:tcW w:w="1800" w:type="dxa"/>
            <w:gridSpan w:val="2"/>
            <w:vAlign w:val="center"/>
          </w:tcPr>
          <w:p w14:paraId="7CB182C1" w14:textId="77777777" w:rsidR="00B7283B" w:rsidRDefault="00B7283B" w:rsidP="003E5DD1">
            <w:pPr>
              <w:keepNext/>
              <w:keepLines/>
              <w:jc w:val="center"/>
              <w:rPr>
                <w:ins w:id="395" w:author="Ojas Choksi" w:date="2021-05-09T08:24:00Z"/>
                <w:rFonts w:ascii="Arial" w:eastAsia="MS Mincho" w:hAnsi="Arial" w:cs="Arial"/>
                <w:b/>
                <w:sz w:val="18"/>
                <w:lang w:eastAsia="ja-JP"/>
              </w:rPr>
            </w:pPr>
            <w:ins w:id="396" w:author="Ojas Choksi" w:date="2021-05-09T08:24:00Z">
              <w:r>
                <w:rPr>
                  <w:rFonts w:ascii="Arial" w:eastAsia="MS Mincho" w:hAnsi="Arial" w:cs="Arial"/>
                  <w:b/>
                  <w:sz w:val="18"/>
                  <w:lang w:eastAsia="ja-JP"/>
                </w:rPr>
                <w:t>2nd Harmonic</w:t>
              </w:r>
            </w:ins>
          </w:p>
        </w:tc>
        <w:tc>
          <w:tcPr>
            <w:tcW w:w="1709" w:type="dxa"/>
            <w:gridSpan w:val="2"/>
            <w:vAlign w:val="center"/>
          </w:tcPr>
          <w:p w14:paraId="40F20EA3" w14:textId="77777777" w:rsidR="00B7283B" w:rsidRDefault="00B7283B" w:rsidP="003E5DD1">
            <w:pPr>
              <w:keepNext/>
              <w:keepLines/>
              <w:jc w:val="center"/>
              <w:rPr>
                <w:ins w:id="397" w:author="Ojas Choksi" w:date="2021-05-09T08:24:00Z"/>
                <w:rFonts w:ascii="Arial" w:eastAsia="MS Mincho" w:hAnsi="Arial" w:cs="Arial"/>
                <w:sz w:val="18"/>
                <w:lang w:eastAsia="ja-JP"/>
              </w:rPr>
            </w:pPr>
            <w:ins w:id="398" w:author="Ojas Choksi" w:date="2021-05-09T08:24:00Z">
              <w:r>
                <w:rPr>
                  <w:rFonts w:ascii="Arial" w:eastAsia="MS Mincho" w:hAnsi="Arial" w:cs="Arial"/>
                  <w:b/>
                  <w:sz w:val="18"/>
                  <w:lang w:eastAsia="ja-JP"/>
                </w:rPr>
                <w:t>3rd Harmonic</w:t>
              </w:r>
            </w:ins>
          </w:p>
        </w:tc>
        <w:tc>
          <w:tcPr>
            <w:tcW w:w="1711" w:type="dxa"/>
            <w:gridSpan w:val="2"/>
            <w:vAlign w:val="center"/>
          </w:tcPr>
          <w:p w14:paraId="21286C0B" w14:textId="77777777" w:rsidR="00B7283B" w:rsidRDefault="00B7283B" w:rsidP="003E5DD1">
            <w:pPr>
              <w:keepNext/>
              <w:keepLines/>
              <w:jc w:val="center"/>
              <w:rPr>
                <w:ins w:id="399" w:author="Ojas Choksi" w:date="2021-05-09T08:24:00Z"/>
                <w:rFonts w:ascii="Arial" w:eastAsia="MS Mincho" w:hAnsi="Arial" w:cs="Arial"/>
                <w:b/>
                <w:sz w:val="18"/>
                <w:lang w:eastAsia="ja-JP"/>
              </w:rPr>
            </w:pPr>
            <w:ins w:id="400" w:author="Ojas Choksi" w:date="2021-05-09T08: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26C599E5" w14:textId="77777777" w:rsidR="00B7283B" w:rsidRDefault="00B7283B" w:rsidP="003E5DD1">
            <w:pPr>
              <w:keepNext/>
              <w:keepLines/>
              <w:jc w:val="center"/>
              <w:rPr>
                <w:ins w:id="401" w:author="Ojas Choksi" w:date="2021-05-09T08:24:00Z"/>
                <w:rFonts w:ascii="Arial" w:eastAsia="MS Mincho" w:hAnsi="Arial" w:cs="Arial"/>
                <w:b/>
                <w:sz w:val="18"/>
                <w:lang w:eastAsia="ja-JP"/>
              </w:rPr>
            </w:pPr>
            <w:ins w:id="402" w:author="Ojas Choksi" w:date="2021-05-09T08: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B7283B" w14:paraId="6DEFC376" w14:textId="77777777" w:rsidTr="003E5DD1">
        <w:trPr>
          <w:trHeight w:val="417"/>
          <w:jc w:val="center"/>
          <w:ins w:id="403" w:author="Ojas Choksi" w:date="2021-05-09T08:24:00Z"/>
        </w:trPr>
        <w:tc>
          <w:tcPr>
            <w:tcW w:w="662" w:type="dxa"/>
            <w:vAlign w:val="center"/>
          </w:tcPr>
          <w:p w14:paraId="72D2A56D" w14:textId="77777777" w:rsidR="00B7283B" w:rsidRDefault="00B7283B" w:rsidP="003E5DD1">
            <w:pPr>
              <w:keepNext/>
              <w:keepLines/>
              <w:jc w:val="center"/>
              <w:rPr>
                <w:ins w:id="404" w:author="Ojas Choksi" w:date="2021-05-09T08:24:00Z"/>
                <w:rFonts w:ascii="Arial" w:eastAsia="MS Mincho" w:hAnsi="Arial" w:cs="Arial"/>
                <w:b/>
                <w:sz w:val="18"/>
                <w:lang w:eastAsia="ja-JP"/>
              </w:rPr>
            </w:pPr>
            <w:ins w:id="405" w:author="Ojas Choksi" w:date="2021-05-09T08:24:00Z">
              <w:r>
                <w:rPr>
                  <w:rFonts w:ascii="Arial" w:eastAsia="MS Mincho" w:hAnsi="Arial" w:cs="Arial"/>
                  <w:b/>
                  <w:sz w:val="18"/>
                  <w:lang w:eastAsia="ja-JP"/>
                </w:rPr>
                <w:t>Band</w:t>
              </w:r>
            </w:ins>
          </w:p>
        </w:tc>
        <w:tc>
          <w:tcPr>
            <w:tcW w:w="863" w:type="dxa"/>
            <w:vAlign w:val="center"/>
          </w:tcPr>
          <w:p w14:paraId="16212AEE" w14:textId="77777777" w:rsidR="00B7283B" w:rsidRDefault="00B7283B" w:rsidP="003E5DD1">
            <w:pPr>
              <w:keepNext/>
              <w:keepLines/>
              <w:jc w:val="center"/>
              <w:rPr>
                <w:ins w:id="406" w:author="Ojas Choksi" w:date="2021-05-09T08:24:00Z"/>
                <w:rFonts w:ascii="Arial" w:eastAsia="MS Mincho" w:hAnsi="Arial" w:cs="Arial"/>
                <w:b/>
                <w:sz w:val="18"/>
                <w:lang w:eastAsia="ja-JP"/>
              </w:rPr>
            </w:pPr>
            <w:ins w:id="407" w:author="Ojas Choksi" w:date="2021-05-09T08:24:00Z">
              <w:r>
                <w:rPr>
                  <w:rFonts w:ascii="Arial" w:eastAsia="MS Mincho" w:hAnsi="Arial" w:cs="Arial"/>
                  <w:b/>
                  <w:sz w:val="18"/>
                  <w:lang w:eastAsia="ja-JP"/>
                </w:rPr>
                <w:t>UL Low Band Edge</w:t>
              </w:r>
            </w:ins>
          </w:p>
        </w:tc>
        <w:tc>
          <w:tcPr>
            <w:tcW w:w="900" w:type="dxa"/>
            <w:vAlign w:val="center"/>
          </w:tcPr>
          <w:p w14:paraId="1178A855" w14:textId="77777777" w:rsidR="00B7283B" w:rsidRDefault="00B7283B" w:rsidP="003E5DD1">
            <w:pPr>
              <w:keepNext/>
              <w:keepLines/>
              <w:jc w:val="center"/>
              <w:rPr>
                <w:ins w:id="408" w:author="Ojas Choksi" w:date="2021-05-09T08:24:00Z"/>
                <w:rFonts w:ascii="Arial" w:eastAsia="SimSun" w:hAnsi="Arial" w:cs="Arial"/>
                <w:b/>
                <w:sz w:val="18"/>
                <w:lang w:eastAsia="ja-JP"/>
              </w:rPr>
            </w:pPr>
            <w:ins w:id="409" w:author="Ojas Choksi" w:date="2021-05-09T08:24:00Z">
              <w:r>
                <w:rPr>
                  <w:rFonts w:ascii="Arial" w:eastAsia="SimSun" w:hAnsi="Arial" w:cs="Arial"/>
                  <w:b/>
                  <w:sz w:val="18"/>
                  <w:lang w:eastAsia="ja-JP"/>
                </w:rPr>
                <w:t>UL High Band Edge</w:t>
              </w:r>
            </w:ins>
          </w:p>
        </w:tc>
        <w:tc>
          <w:tcPr>
            <w:tcW w:w="937" w:type="dxa"/>
            <w:vAlign w:val="center"/>
          </w:tcPr>
          <w:p w14:paraId="5CDE7D60" w14:textId="77777777" w:rsidR="00B7283B" w:rsidRDefault="00B7283B" w:rsidP="003E5DD1">
            <w:pPr>
              <w:keepNext/>
              <w:keepLines/>
              <w:jc w:val="center"/>
              <w:rPr>
                <w:ins w:id="410" w:author="Ojas Choksi" w:date="2021-05-09T08:24:00Z"/>
                <w:rFonts w:ascii="Arial" w:eastAsia="SimSun" w:hAnsi="Arial" w:cs="Arial"/>
                <w:b/>
                <w:sz w:val="18"/>
                <w:lang w:eastAsia="ja-JP"/>
              </w:rPr>
            </w:pPr>
            <w:ins w:id="411" w:author="Ojas Choksi" w:date="2021-05-09T08:24:00Z">
              <w:r>
                <w:rPr>
                  <w:rFonts w:ascii="Arial" w:eastAsia="SimSun" w:hAnsi="Arial" w:cs="Arial"/>
                  <w:b/>
                  <w:sz w:val="18"/>
                  <w:lang w:eastAsia="ja-JP"/>
                </w:rPr>
                <w:t>DL Low Band Edge</w:t>
              </w:r>
            </w:ins>
          </w:p>
        </w:tc>
        <w:tc>
          <w:tcPr>
            <w:tcW w:w="906" w:type="dxa"/>
            <w:vAlign w:val="center"/>
          </w:tcPr>
          <w:p w14:paraId="5E7CA410" w14:textId="77777777" w:rsidR="00B7283B" w:rsidRDefault="00B7283B" w:rsidP="003E5DD1">
            <w:pPr>
              <w:keepNext/>
              <w:keepLines/>
              <w:jc w:val="center"/>
              <w:rPr>
                <w:ins w:id="412" w:author="Ojas Choksi" w:date="2021-05-09T08:24:00Z"/>
                <w:rFonts w:ascii="Arial" w:eastAsia="SimSun" w:hAnsi="Arial" w:cs="Arial"/>
                <w:b/>
                <w:sz w:val="18"/>
                <w:lang w:eastAsia="ja-JP"/>
              </w:rPr>
            </w:pPr>
            <w:ins w:id="413" w:author="Ojas Choksi" w:date="2021-05-09T08:24:00Z">
              <w:r>
                <w:rPr>
                  <w:rFonts w:ascii="Arial" w:eastAsia="SimSun" w:hAnsi="Arial" w:cs="Arial"/>
                  <w:b/>
                  <w:sz w:val="18"/>
                  <w:lang w:eastAsia="ja-JP"/>
                </w:rPr>
                <w:t>DL High Band Edge</w:t>
              </w:r>
            </w:ins>
          </w:p>
        </w:tc>
        <w:tc>
          <w:tcPr>
            <w:tcW w:w="900" w:type="dxa"/>
            <w:vAlign w:val="center"/>
          </w:tcPr>
          <w:p w14:paraId="6EAEF1FF" w14:textId="77777777" w:rsidR="00B7283B" w:rsidRDefault="00B7283B" w:rsidP="003E5DD1">
            <w:pPr>
              <w:keepNext/>
              <w:keepLines/>
              <w:jc w:val="center"/>
              <w:rPr>
                <w:ins w:id="414" w:author="Ojas Choksi" w:date="2021-05-09T08:24:00Z"/>
                <w:rFonts w:ascii="Arial" w:eastAsia="SimSun" w:hAnsi="Arial" w:cs="Arial"/>
                <w:b/>
                <w:sz w:val="18"/>
                <w:lang w:eastAsia="ja-JP"/>
              </w:rPr>
            </w:pPr>
            <w:ins w:id="415" w:author="Ojas Choksi" w:date="2021-05-09T08:24:00Z">
              <w:r>
                <w:rPr>
                  <w:rFonts w:ascii="Arial" w:eastAsia="SimSun" w:hAnsi="Arial" w:cs="Arial"/>
                  <w:b/>
                  <w:sz w:val="18"/>
                  <w:lang w:eastAsia="ja-JP"/>
                </w:rPr>
                <w:t>UL Low Band Edge</w:t>
              </w:r>
            </w:ins>
          </w:p>
        </w:tc>
        <w:tc>
          <w:tcPr>
            <w:tcW w:w="900" w:type="dxa"/>
            <w:vAlign w:val="center"/>
          </w:tcPr>
          <w:p w14:paraId="4886AAF6" w14:textId="77777777" w:rsidR="00B7283B" w:rsidRDefault="00B7283B" w:rsidP="003E5DD1">
            <w:pPr>
              <w:keepNext/>
              <w:keepLines/>
              <w:jc w:val="center"/>
              <w:rPr>
                <w:ins w:id="416" w:author="Ojas Choksi" w:date="2021-05-09T08:24:00Z"/>
                <w:rFonts w:ascii="Arial" w:eastAsia="SimSun" w:hAnsi="Arial" w:cs="Arial"/>
                <w:b/>
                <w:sz w:val="18"/>
                <w:lang w:eastAsia="ja-JP"/>
              </w:rPr>
            </w:pPr>
            <w:ins w:id="417" w:author="Ojas Choksi" w:date="2021-05-09T08:24:00Z">
              <w:r>
                <w:rPr>
                  <w:rFonts w:ascii="Arial" w:eastAsia="SimSun" w:hAnsi="Arial" w:cs="Arial"/>
                  <w:b/>
                  <w:sz w:val="18"/>
                  <w:lang w:eastAsia="ja-JP"/>
                </w:rPr>
                <w:t>UL High Band Edge</w:t>
              </w:r>
            </w:ins>
          </w:p>
        </w:tc>
        <w:tc>
          <w:tcPr>
            <w:tcW w:w="809" w:type="dxa"/>
            <w:vAlign w:val="center"/>
          </w:tcPr>
          <w:p w14:paraId="71598BC9" w14:textId="77777777" w:rsidR="00B7283B" w:rsidRDefault="00B7283B" w:rsidP="003E5DD1">
            <w:pPr>
              <w:keepNext/>
              <w:keepLines/>
              <w:jc w:val="center"/>
              <w:rPr>
                <w:ins w:id="418" w:author="Ojas Choksi" w:date="2021-05-09T08:24:00Z"/>
                <w:rFonts w:ascii="Arial" w:eastAsia="SimSun" w:hAnsi="Arial" w:cs="Arial"/>
                <w:b/>
                <w:sz w:val="18"/>
                <w:lang w:eastAsia="ja-JP"/>
              </w:rPr>
            </w:pPr>
            <w:ins w:id="419" w:author="Ojas Choksi" w:date="2021-05-09T08:24:00Z">
              <w:r>
                <w:rPr>
                  <w:rFonts w:ascii="Arial" w:eastAsia="SimSun" w:hAnsi="Arial" w:cs="Arial"/>
                  <w:b/>
                  <w:sz w:val="18"/>
                  <w:lang w:eastAsia="ja-JP"/>
                </w:rPr>
                <w:t>UL Low Band Edge</w:t>
              </w:r>
            </w:ins>
          </w:p>
        </w:tc>
        <w:tc>
          <w:tcPr>
            <w:tcW w:w="900" w:type="dxa"/>
            <w:vAlign w:val="center"/>
          </w:tcPr>
          <w:p w14:paraId="135497DB" w14:textId="77777777" w:rsidR="00B7283B" w:rsidRDefault="00B7283B" w:rsidP="003E5DD1">
            <w:pPr>
              <w:keepNext/>
              <w:keepLines/>
              <w:jc w:val="center"/>
              <w:rPr>
                <w:ins w:id="420" w:author="Ojas Choksi" w:date="2021-05-09T08:24:00Z"/>
                <w:rFonts w:ascii="Arial" w:eastAsia="SimSun" w:hAnsi="Arial" w:cs="Arial"/>
                <w:b/>
                <w:sz w:val="18"/>
                <w:lang w:eastAsia="ja-JP"/>
              </w:rPr>
            </w:pPr>
            <w:ins w:id="421" w:author="Ojas Choksi" w:date="2021-05-09T08:24:00Z">
              <w:r>
                <w:rPr>
                  <w:rFonts w:ascii="Arial" w:eastAsia="SimSun" w:hAnsi="Arial" w:cs="Arial"/>
                  <w:b/>
                  <w:sz w:val="18"/>
                  <w:lang w:eastAsia="ja-JP"/>
                </w:rPr>
                <w:t>UL High Band Edge</w:t>
              </w:r>
            </w:ins>
          </w:p>
        </w:tc>
        <w:tc>
          <w:tcPr>
            <w:tcW w:w="810" w:type="dxa"/>
            <w:vAlign w:val="center"/>
          </w:tcPr>
          <w:p w14:paraId="2F526D86" w14:textId="77777777" w:rsidR="00B7283B" w:rsidRDefault="00B7283B" w:rsidP="003E5DD1">
            <w:pPr>
              <w:keepNext/>
              <w:keepLines/>
              <w:jc w:val="center"/>
              <w:rPr>
                <w:ins w:id="422" w:author="Ojas Choksi" w:date="2021-05-09T08:24:00Z"/>
                <w:rFonts w:ascii="Arial" w:eastAsia="SimSun" w:hAnsi="Arial" w:cs="Arial"/>
                <w:b/>
                <w:sz w:val="18"/>
                <w:lang w:eastAsia="ja-JP"/>
              </w:rPr>
            </w:pPr>
            <w:ins w:id="423" w:author="Ojas Choksi" w:date="2021-05-09T08:24:00Z">
              <w:r>
                <w:rPr>
                  <w:rFonts w:ascii="Arial" w:eastAsia="SimSun" w:hAnsi="Arial" w:cs="Arial"/>
                  <w:b/>
                  <w:sz w:val="18"/>
                  <w:lang w:eastAsia="ja-JP"/>
                </w:rPr>
                <w:t>UL Low Band Edge</w:t>
              </w:r>
            </w:ins>
          </w:p>
        </w:tc>
        <w:tc>
          <w:tcPr>
            <w:tcW w:w="901" w:type="dxa"/>
            <w:vAlign w:val="center"/>
          </w:tcPr>
          <w:p w14:paraId="084073AB" w14:textId="77777777" w:rsidR="00B7283B" w:rsidRDefault="00B7283B" w:rsidP="003E5DD1">
            <w:pPr>
              <w:keepNext/>
              <w:keepLines/>
              <w:jc w:val="center"/>
              <w:rPr>
                <w:ins w:id="424" w:author="Ojas Choksi" w:date="2021-05-09T08:24:00Z"/>
                <w:rFonts w:ascii="Arial" w:eastAsia="SimSun" w:hAnsi="Arial" w:cs="Arial"/>
                <w:b/>
                <w:sz w:val="18"/>
                <w:lang w:eastAsia="ja-JP"/>
              </w:rPr>
            </w:pPr>
            <w:ins w:id="425" w:author="Ojas Choksi" w:date="2021-05-09T08:24:00Z">
              <w:r>
                <w:rPr>
                  <w:rFonts w:ascii="Arial" w:eastAsia="SimSun" w:hAnsi="Arial" w:cs="Arial"/>
                  <w:b/>
                  <w:sz w:val="18"/>
                  <w:lang w:eastAsia="ja-JP"/>
                </w:rPr>
                <w:t>UL High Band Edge</w:t>
              </w:r>
            </w:ins>
          </w:p>
        </w:tc>
        <w:tc>
          <w:tcPr>
            <w:tcW w:w="810" w:type="dxa"/>
            <w:vAlign w:val="center"/>
          </w:tcPr>
          <w:p w14:paraId="2BA20D43" w14:textId="77777777" w:rsidR="00B7283B" w:rsidRDefault="00B7283B" w:rsidP="003E5DD1">
            <w:pPr>
              <w:keepNext/>
              <w:keepLines/>
              <w:jc w:val="center"/>
              <w:rPr>
                <w:ins w:id="426" w:author="Ojas Choksi" w:date="2021-05-09T08:24:00Z"/>
                <w:rFonts w:ascii="Arial" w:eastAsia="SimSun" w:hAnsi="Arial" w:cs="Arial"/>
                <w:b/>
                <w:sz w:val="18"/>
                <w:lang w:eastAsia="ja-JP"/>
              </w:rPr>
            </w:pPr>
            <w:ins w:id="427" w:author="Ojas Choksi" w:date="2021-05-09T08:24:00Z">
              <w:r>
                <w:rPr>
                  <w:rFonts w:ascii="Arial" w:eastAsia="SimSun" w:hAnsi="Arial" w:cs="Arial"/>
                  <w:b/>
                  <w:sz w:val="18"/>
                  <w:lang w:eastAsia="ja-JP"/>
                </w:rPr>
                <w:t>UL Low Band Edge</w:t>
              </w:r>
            </w:ins>
          </w:p>
        </w:tc>
        <w:tc>
          <w:tcPr>
            <w:tcW w:w="884" w:type="dxa"/>
            <w:gridSpan w:val="2"/>
            <w:vAlign w:val="center"/>
          </w:tcPr>
          <w:p w14:paraId="02E38847" w14:textId="77777777" w:rsidR="00B7283B" w:rsidRDefault="00B7283B" w:rsidP="003E5DD1">
            <w:pPr>
              <w:keepNext/>
              <w:keepLines/>
              <w:jc w:val="center"/>
              <w:rPr>
                <w:ins w:id="428" w:author="Ojas Choksi" w:date="2021-05-09T08:24:00Z"/>
                <w:rFonts w:ascii="Arial" w:eastAsia="SimSun" w:hAnsi="Arial" w:cs="Arial"/>
                <w:b/>
                <w:sz w:val="18"/>
                <w:lang w:eastAsia="ja-JP"/>
              </w:rPr>
            </w:pPr>
            <w:ins w:id="429" w:author="Ojas Choksi" w:date="2021-05-09T08:24:00Z">
              <w:r>
                <w:rPr>
                  <w:rFonts w:ascii="Arial" w:eastAsia="SimSun" w:hAnsi="Arial" w:cs="Arial"/>
                  <w:b/>
                  <w:sz w:val="18"/>
                  <w:lang w:eastAsia="ja-JP"/>
                </w:rPr>
                <w:t>UL High Band Edge</w:t>
              </w:r>
            </w:ins>
          </w:p>
        </w:tc>
      </w:tr>
      <w:tr w:rsidR="00B7283B" w14:paraId="58C2FD7C" w14:textId="77777777" w:rsidTr="003E5DD1">
        <w:trPr>
          <w:trHeight w:val="249"/>
          <w:jc w:val="center"/>
          <w:ins w:id="430" w:author="Ojas Choksi" w:date="2021-05-09T08:24:00Z"/>
        </w:trPr>
        <w:tc>
          <w:tcPr>
            <w:tcW w:w="662" w:type="dxa"/>
            <w:vAlign w:val="center"/>
          </w:tcPr>
          <w:p w14:paraId="222A8480" w14:textId="77777777" w:rsidR="00B7283B" w:rsidRDefault="00B7283B" w:rsidP="003E5DD1">
            <w:pPr>
              <w:keepNext/>
              <w:keepLines/>
              <w:jc w:val="center"/>
              <w:rPr>
                <w:ins w:id="431" w:author="Ojas Choksi" w:date="2021-05-09T08:24:00Z"/>
                <w:rFonts w:ascii="Arial" w:eastAsia="MS Mincho" w:hAnsi="Arial" w:cs="Arial"/>
                <w:sz w:val="16"/>
                <w:szCs w:val="16"/>
                <w:lang w:eastAsia="zh-CN"/>
              </w:rPr>
            </w:pPr>
            <w:ins w:id="432" w:author="Ojas Choksi" w:date="2021-05-09T08:24:00Z">
              <w:r>
                <w:rPr>
                  <w:rFonts w:ascii="Arial" w:hAnsi="Arial" w:cs="Arial"/>
                  <w:color w:val="000000"/>
                  <w:sz w:val="18"/>
                  <w:szCs w:val="18"/>
                </w:rPr>
                <w:t>n24</w:t>
              </w:r>
            </w:ins>
          </w:p>
        </w:tc>
        <w:tc>
          <w:tcPr>
            <w:tcW w:w="863" w:type="dxa"/>
            <w:vAlign w:val="center"/>
          </w:tcPr>
          <w:p w14:paraId="5429EC01" w14:textId="77777777" w:rsidR="00B7283B" w:rsidRDefault="00B7283B" w:rsidP="003E5DD1">
            <w:pPr>
              <w:keepNext/>
              <w:keepLines/>
              <w:jc w:val="center"/>
              <w:rPr>
                <w:ins w:id="433" w:author="Ojas Choksi" w:date="2021-05-09T08:24:00Z"/>
                <w:rFonts w:ascii="Arial" w:eastAsia="MS Mincho" w:hAnsi="Arial" w:cs="Arial"/>
                <w:sz w:val="16"/>
                <w:szCs w:val="16"/>
                <w:lang w:eastAsia="zh-CN"/>
              </w:rPr>
            </w:pPr>
            <w:ins w:id="434" w:author="Ojas Choksi" w:date="2021-05-09T08:24:00Z">
              <w:r>
                <w:rPr>
                  <w:rFonts w:ascii="Arial" w:hAnsi="Arial" w:cs="Arial"/>
                  <w:color w:val="000000"/>
                  <w:sz w:val="18"/>
                  <w:szCs w:val="18"/>
                </w:rPr>
                <w:t>1626.5</w:t>
              </w:r>
            </w:ins>
          </w:p>
        </w:tc>
        <w:tc>
          <w:tcPr>
            <w:tcW w:w="900" w:type="dxa"/>
            <w:vAlign w:val="center"/>
          </w:tcPr>
          <w:p w14:paraId="674FC378" w14:textId="77777777" w:rsidR="00B7283B" w:rsidRDefault="00B7283B" w:rsidP="003E5DD1">
            <w:pPr>
              <w:keepNext/>
              <w:keepLines/>
              <w:jc w:val="center"/>
              <w:rPr>
                <w:ins w:id="435" w:author="Ojas Choksi" w:date="2021-05-09T08:24:00Z"/>
                <w:rFonts w:ascii="Arial" w:eastAsia="MS Mincho" w:hAnsi="Arial" w:cs="Arial"/>
                <w:sz w:val="16"/>
                <w:szCs w:val="16"/>
                <w:lang w:eastAsia="zh-CN"/>
              </w:rPr>
            </w:pPr>
            <w:ins w:id="436" w:author="Ojas Choksi" w:date="2021-05-09T08:24:00Z">
              <w:r>
                <w:rPr>
                  <w:rFonts w:ascii="Arial" w:hAnsi="Arial" w:cs="Arial"/>
                  <w:color w:val="000000"/>
                  <w:sz w:val="18"/>
                  <w:szCs w:val="18"/>
                </w:rPr>
                <w:t>1660.5</w:t>
              </w:r>
            </w:ins>
          </w:p>
        </w:tc>
        <w:tc>
          <w:tcPr>
            <w:tcW w:w="937" w:type="dxa"/>
            <w:vAlign w:val="center"/>
          </w:tcPr>
          <w:p w14:paraId="7A0ABC04" w14:textId="77777777" w:rsidR="00B7283B" w:rsidRPr="005766AA" w:rsidRDefault="00B7283B" w:rsidP="003E5DD1">
            <w:pPr>
              <w:keepNext/>
              <w:keepLines/>
              <w:jc w:val="center"/>
              <w:rPr>
                <w:ins w:id="437" w:author="Ojas Choksi" w:date="2021-05-09T08:24:00Z"/>
                <w:rFonts w:ascii="Arial" w:eastAsia="MS Mincho" w:hAnsi="Arial" w:cs="Arial"/>
                <w:sz w:val="18"/>
                <w:szCs w:val="18"/>
                <w:lang w:eastAsia="zh-CN"/>
              </w:rPr>
            </w:pPr>
            <w:ins w:id="438" w:author="Ojas Choksi" w:date="2021-05-09T08:24:00Z">
              <w:r w:rsidRPr="005766AA">
                <w:rPr>
                  <w:rFonts w:ascii="Arial" w:hAnsi="Arial" w:cs="Arial"/>
                  <w:color w:val="000000"/>
                  <w:sz w:val="18"/>
                  <w:szCs w:val="18"/>
                </w:rPr>
                <w:t>1525</w:t>
              </w:r>
            </w:ins>
          </w:p>
        </w:tc>
        <w:tc>
          <w:tcPr>
            <w:tcW w:w="906" w:type="dxa"/>
            <w:vAlign w:val="center"/>
          </w:tcPr>
          <w:p w14:paraId="08DBD51A" w14:textId="77777777" w:rsidR="00B7283B" w:rsidRPr="005766AA" w:rsidRDefault="00B7283B" w:rsidP="003E5DD1">
            <w:pPr>
              <w:keepNext/>
              <w:keepLines/>
              <w:jc w:val="center"/>
              <w:rPr>
                <w:ins w:id="439" w:author="Ojas Choksi" w:date="2021-05-09T08:24:00Z"/>
                <w:rFonts w:ascii="Arial" w:eastAsia="MS Mincho" w:hAnsi="Arial" w:cs="Arial"/>
                <w:sz w:val="18"/>
                <w:szCs w:val="18"/>
                <w:lang w:eastAsia="zh-CN"/>
              </w:rPr>
            </w:pPr>
            <w:ins w:id="440" w:author="Ojas Choksi" w:date="2021-05-09T08:24:00Z">
              <w:r w:rsidRPr="005766AA">
                <w:rPr>
                  <w:rFonts w:ascii="Arial" w:hAnsi="Arial" w:cs="Arial"/>
                  <w:color w:val="000000"/>
                  <w:sz w:val="18"/>
                  <w:szCs w:val="18"/>
                </w:rPr>
                <w:t>1559</w:t>
              </w:r>
            </w:ins>
          </w:p>
        </w:tc>
        <w:tc>
          <w:tcPr>
            <w:tcW w:w="900" w:type="dxa"/>
            <w:vAlign w:val="center"/>
          </w:tcPr>
          <w:p w14:paraId="748AEC6E" w14:textId="77777777" w:rsidR="00B7283B" w:rsidRPr="005766AA" w:rsidRDefault="00B7283B" w:rsidP="003E5DD1">
            <w:pPr>
              <w:keepNext/>
              <w:keepLines/>
              <w:jc w:val="center"/>
              <w:rPr>
                <w:ins w:id="441" w:author="Ojas Choksi" w:date="2021-05-09T08:24:00Z"/>
                <w:rFonts w:ascii="Arial" w:eastAsia="MS Mincho" w:hAnsi="Arial" w:cs="Arial"/>
                <w:sz w:val="18"/>
                <w:szCs w:val="18"/>
                <w:lang w:eastAsia="zh-CN"/>
              </w:rPr>
            </w:pPr>
            <w:ins w:id="442" w:author="Ojas Choksi" w:date="2021-05-09T08:24:00Z">
              <w:r w:rsidRPr="005766AA">
                <w:rPr>
                  <w:rFonts w:ascii="Arial" w:hAnsi="Arial" w:cs="Arial"/>
                  <w:color w:val="000000"/>
                  <w:sz w:val="18"/>
                  <w:szCs w:val="18"/>
                </w:rPr>
                <w:t>3253</w:t>
              </w:r>
            </w:ins>
          </w:p>
        </w:tc>
        <w:tc>
          <w:tcPr>
            <w:tcW w:w="900" w:type="dxa"/>
            <w:vAlign w:val="center"/>
          </w:tcPr>
          <w:p w14:paraId="109D3BB0" w14:textId="77777777" w:rsidR="00B7283B" w:rsidRPr="005766AA" w:rsidRDefault="00B7283B" w:rsidP="003E5DD1">
            <w:pPr>
              <w:keepNext/>
              <w:keepLines/>
              <w:jc w:val="center"/>
              <w:rPr>
                <w:ins w:id="443" w:author="Ojas Choksi" w:date="2021-05-09T08:24:00Z"/>
                <w:rFonts w:ascii="Arial" w:eastAsia="MS Mincho" w:hAnsi="Arial" w:cs="Arial"/>
                <w:sz w:val="18"/>
                <w:szCs w:val="18"/>
                <w:lang w:eastAsia="zh-CN"/>
              </w:rPr>
            </w:pPr>
            <w:ins w:id="444" w:author="Ojas Choksi" w:date="2021-05-09T08:24:00Z">
              <w:r w:rsidRPr="005766AA">
                <w:rPr>
                  <w:rFonts w:ascii="Arial" w:hAnsi="Arial" w:cs="Arial"/>
                  <w:color w:val="000000" w:themeColor="text1"/>
                  <w:sz w:val="18"/>
                  <w:szCs w:val="18"/>
                </w:rPr>
                <w:t>3321</w:t>
              </w:r>
            </w:ins>
          </w:p>
        </w:tc>
        <w:tc>
          <w:tcPr>
            <w:tcW w:w="809" w:type="dxa"/>
            <w:vAlign w:val="center"/>
          </w:tcPr>
          <w:p w14:paraId="7B078EFF" w14:textId="77777777" w:rsidR="00B7283B" w:rsidRPr="005766AA" w:rsidRDefault="00B7283B" w:rsidP="003E5DD1">
            <w:pPr>
              <w:keepNext/>
              <w:keepLines/>
              <w:jc w:val="center"/>
              <w:rPr>
                <w:ins w:id="445" w:author="Ojas Choksi" w:date="2021-05-09T08:24:00Z"/>
                <w:rFonts w:ascii="Arial" w:eastAsia="MS Mincho" w:hAnsi="Arial" w:cs="Arial"/>
                <w:sz w:val="18"/>
                <w:szCs w:val="18"/>
                <w:lang w:eastAsia="zh-CN"/>
              </w:rPr>
            </w:pPr>
            <w:ins w:id="446" w:author="Ojas Choksi" w:date="2021-05-09T08:24:00Z">
              <w:r w:rsidRPr="005766AA">
                <w:rPr>
                  <w:rFonts w:ascii="Arial" w:hAnsi="Arial" w:cs="Arial"/>
                  <w:color w:val="000000"/>
                  <w:sz w:val="18"/>
                  <w:szCs w:val="18"/>
                </w:rPr>
                <w:t>4879.5</w:t>
              </w:r>
            </w:ins>
          </w:p>
        </w:tc>
        <w:tc>
          <w:tcPr>
            <w:tcW w:w="900" w:type="dxa"/>
            <w:vAlign w:val="center"/>
          </w:tcPr>
          <w:p w14:paraId="6C05D873" w14:textId="77777777" w:rsidR="00B7283B" w:rsidRPr="005766AA" w:rsidRDefault="00B7283B" w:rsidP="003E5DD1">
            <w:pPr>
              <w:keepNext/>
              <w:keepLines/>
              <w:jc w:val="center"/>
              <w:rPr>
                <w:ins w:id="447" w:author="Ojas Choksi" w:date="2021-05-09T08:24:00Z"/>
                <w:rFonts w:ascii="Arial" w:eastAsia="MS Mincho" w:hAnsi="Arial" w:cs="Arial"/>
                <w:sz w:val="18"/>
                <w:szCs w:val="18"/>
                <w:lang w:eastAsia="zh-CN"/>
              </w:rPr>
            </w:pPr>
            <w:ins w:id="448" w:author="Ojas Choksi" w:date="2021-05-09T08:24:00Z">
              <w:r w:rsidRPr="005766AA">
                <w:rPr>
                  <w:rFonts w:ascii="Arial" w:hAnsi="Arial" w:cs="Arial"/>
                  <w:color w:val="000000"/>
                  <w:sz w:val="18"/>
                  <w:szCs w:val="18"/>
                </w:rPr>
                <w:t>4981.5</w:t>
              </w:r>
            </w:ins>
          </w:p>
        </w:tc>
        <w:tc>
          <w:tcPr>
            <w:tcW w:w="810" w:type="dxa"/>
            <w:vAlign w:val="center"/>
          </w:tcPr>
          <w:p w14:paraId="374DB1E2" w14:textId="77777777" w:rsidR="00B7283B" w:rsidRPr="005766AA" w:rsidRDefault="00B7283B" w:rsidP="003E5DD1">
            <w:pPr>
              <w:keepNext/>
              <w:keepLines/>
              <w:jc w:val="center"/>
              <w:rPr>
                <w:ins w:id="449" w:author="Ojas Choksi" w:date="2021-05-09T08:24:00Z"/>
                <w:rFonts w:ascii="Arial" w:eastAsia="MS Mincho" w:hAnsi="Arial" w:cs="Arial"/>
                <w:sz w:val="18"/>
                <w:szCs w:val="18"/>
                <w:lang w:eastAsia="zh-CN"/>
              </w:rPr>
            </w:pPr>
            <w:ins w:id="450" w:author="Ojas Choksi" w:date="2021-05-09T08:24:00Z">
              <w:r w:rsidRPr="005766AA">
                <w:rPr>
                  <w:rFonts w:ascii="Arial" w:hAnsi="Arial" w:cs="Arial"/>
                  <w:color w:val="000000"/>
                  <w:sz w:val="18"/>
                  <w:szCs w:val="18"/>
                </w:rPr>
                <w:t>6506</w:t>
              </w:r>
            </w:ins>
          </w:p>
        </w:tc>
        <w:tc>
          <w:tcPr>
            <w:tcW w:w="901" w:type="dxa"/>
            <w:vAlign w:val="center"/>
          </w:tcPr>
          <w:p w14:paraId="3AADF98D" w14:textId="77777777" w:rsidR="00B7283B" w:rsidRPr="005766AA" w:rsidRDefault="00B7283B" w:rsidP="003E5DD1">
            <w:pPr>
              <w:keepNext/>
              <w:keepLines/>
              <w:jc w:val="center"/>
              <w:rPr>
                <w:ins w:id="451" w:author="Ojas Choksi" w:date="2021-05-09T08:24:00Z"/>
                <w:rFonts w:ascii="Arial" w:eastAsia="MS Mincho" w:hAnsi="Arial" w:cs="Arial"/>
                <w:sz w:val="18"/>
                <w:szCs w:val="18"/>
                <w:lang w:eastAsia="zh-CN"/>
              </w:rPr>
            </w:pPr>
            <w:ins w:id="452" w:author="Ojas Choksi" w:date="2021-05-09T08:24:00Z">
              <w:r w:rsidRPr="005766AA">
                <w:rPr>
                  <w:rFonts w:ascii="Arial" w:hAnsi="Arial" w:cs="Arial"/>
                  <w:color w:val="000000"/>
                  <w:sz w:val="18"/>
                  <w:szCs w:val="18"/>
                </w:rPr>
                <w:t>6642</w:t>
              </w:r>
            </w:ins>
          </w:p>
        </w:tc>
        <w:tc>
          <w:tcPr>
            <w:tcW w:w="810" w:type="dxa"/>
            <w:vAlign w:val="center"/>
          </w:tcPr>
          <w:p w14:paraId="3F4B76E1" w14:textId="77777777" w:rsidR="00B7283B" w:rsidRPr="005766AA" w:rsidRDefault="00B7283B" w:rsidP="003E5DD1">
            <w:pPr>
              <w:keepNext/>
              <w:keepLines/>
              <w:jc w:val="center"/>
              <w:rPr>
                <w:ins w:id="453" w:author="Ojas Choksi" w:date="2021-05-09T08:24:00Z"/>
                <w:rFonts w:ascii="Arial" w:eastAsia="MS Mincho" w:hAnsi="Arial" w:cs="Arial"/>
                <w:sz w:val="18"/>
                <w:szCs w:val="18"/>
              </w:rPr>
            </w:pPr>
            <w:ins w:id="454" w:author="Ojas Choksi" w:date="2021-05-09T08:24:00Z">
              <w:r w:rsidRPr="005766AA">
                <w:rPr>
                  <w:rFonts w:ascii="Arial" w:hAnsi="Arial" w:cs="Arial"/>
                  <w:color w:val="000000"/>
                  <w:sz w:val="18"/>
                  <w:szCs w:val="18"/>
                </w:rPr>
                <w:t>8132.5</w:t>
              </w:r>
            </w:ins>
          </w:p>
        </w:tc>
        <w:tc>
          <w:tcPr>
            <w:tcW w:w="884" w:type="dxa"/>
            <w:gridSpan w:val="2"/>
            <w:vAlign w:val="center"/>
          </w:tcPr>
          <w:p w14:paraId="4D1C7BB7" w14:textId="77777777" w:rsidR="00B7283B" w:rsidRPr="005766AA" w:rsidRDefault="00B7283B" w:rsidP="003E5DD1">
            <w:pPr>
              <w:keepNext/>
              <w:keepLines/>
              <w:jc w:val="center"/>
              <w:rPr>
                <w:ins w:id="455" w:author="Ojas Choksi" w:date="2021-05-09T08:24:00Z"/>
                <w:rFonts w:ascii="Arial" w:eastAsia="MS Mincho" w:hAnsi="Arial" w:cs="Arial"/>
                <w:sz w:val="18"/>
                <w:szCs w:val="18"/>
              </w:rPr>
            </w:pPr>
            <w:ins w:id="456" w:author="Ojas Choksi" w:date="2021-05-09T08:24:00Z">
              <w:r w:rsidRPr="005766AA">
                <w:rPr>
                  <w:rFonts w:ascii="Arial" w:hAnsi="Arial" w:cs="Arial"/>
                  <w:color w:val="000000"/>
                  <w:sz w:val="18"/>
                  <w:szCs w:val="18"/>
                </w:rPr>
                <w:t>8302.5</w:t>
              </w:r>
            </w:ins>
          </w:p>
        </w:tc>
      </w:tr>
      <w:tr w:rsidR="00B7283B" w14:paraId="30AEB247" w14:textId="77777777" w:rsidTr="003E5DD1">
        <w:trPr>
          <w:trHeight w:val="169"/>
          <w:jc w:val="center"/>
          <w:ins w:id="457" w:author="Ojas Choksi" w:date="2021-05-09T08:24:00Z"/>
        </w:trPr>
        <w:tc>
          <w:tcPr>
            <w:tcW w:w="662" w:type="dxa"/>
            <w:vAlign w:val="center"/>
          </w:tcPr>
          <w:p w14:paraId="4B836E5D" w14:textId="77777777" w:rsidR="00B7283B" w:rsidRDefault="00B7283B" w:rsidP="003E5DD1">
            <w:pPr>
              <w:keepNext/>
              <w:keepLines/>
              <w:jc w:val="center"/>
              <w:rPr>
                <w:ins w:id="458" w:author="Ojas Choksi" w:date="2021-05-09T08:24:00Z"/>
                <w:rFonts w:ascii="Arial" w:hAnsi="Arial" w:cs="Arial"/>
                <w:color w:val="000000"/>
                <w:sz w:val="18"/>
                <w:szCs w:val="18"/>
              </w:rPr>
            </w:pPr>
            <w:ins w:id="459" w:author="Ojas Choksi" w:date="2021-05-09T08:24:00Z">
              <w:r>
                <w:rPr>
                  <w:rFonts w:ascii="Arial" w:hAnsi="Arial" w:cs="Arial"/>
                  <w:color w:val="000000"/>
                  <w:sz w:val="18"/>
                  <w:szCs w:val="18"/>
                </w:rPr>
                <w:t>n41</w:t>
              </w:r>
            </w:ins>
          </w:p>
        </w:tc>
        <w:tc>
          <w:tcPr>
            <w:tcW w:w="863" w:type="dxa"/>
            <w:vAlign w:val="center"/>
          </w:tcPr>
          <w:p w14:paraId="0C2DCA58" w14:textId="77777777" w:rsidR="00B7283B" w:rsidRDefault="00B7283B" w:rsidP="003E5DD1">
            <w:pPr>
              <w:keepNext/>
              <w:keepLines/>
              <w:jc w:val="center"/>
              <w:rPr>
                <w:ins w:id="460" w:author="Ojas Choksi" w:date="2021-05-09T08:24:00Z"/>
                <w:rFonts w:ascii="Arial" w:hAnsi="Arial" w:cs="Arial"/>
                <w:color w:val="000000"/>
                <w:sz w:val="18"/>
                <w:szCs w:val="18"/>
              </w:rPr>
            </w:pPr>
            <w:ins w:id="461" w:author="Ojas Choksi" w:date="2021-05-09T08:24:00Z">
              <w:r>
                <w:rPr>
                  <w:rFonts w:ascii="Arial" w:hAnsi="Arial" w:cs="Arial"/>
                  <w:color w:val="000000"/>
                  <w:sz w:val="18"/>
                  <w:szCs w:val="18"/>
                </w:rPr>
                <w:t>2496</w:t>
              </w:r>
            </w:ins>
          </w:p>
        </w:tc>
        <w:tc>
          <w:tcPr>
            <w:tcW w:w="900" w:type="dxa"/>
            <w:vAlign w:val="center"/>
          </w:tcPr>
          <w:p w14:paraId="53B83C4D" w14:textId="77777777" w:rsidR="00B7283B" w:rsidRDefault="00B7283B" w:rsidP="003E5DD1">
            <w:pPr>
              <w:keepNext/>
              <w:keepLines/>
              <w:jc w:val="center"/>
              <w:rPr>
                <w:ins w:id="462" w:author="Ojas Choksi" w:date="2021-05-09T08:24:00Z"/>
                <w:rFonts w:ascii="Arial" w:hAnsi="Arial" w:cs="Arial"/>
                <w:color w:val="000000"/>
                <w:sz w:val="18"/>
                <w:szCs w:val="18"/>
              </w:rPr>
            </w:pPr>
            <w:ins w:id="463" w:author="Ojas Choksi" w:date="2021-05-09T08:24:00Z">
              <w:r>
                <w:rPr>
                  <w:rFonts w:ascii="Arial" w:hAnsi="Arial" w:cs="Arial"/>
                  <w:color w:val="000000"/>
                  <w:sz w:val="18"/>
                  <w:szCs w:val="18"/>
                </w:rPr>
                <w:t>2690</w:t>
              </w:r>
            </w:ins>
          </w:p>
        </w:tc>
        <w:tc>
          <w:tcPr>
            <w:tcW w:w="937" w:type="dxa"/>
            <w:vAlign w:val="center"/>
          </w:tcPr>
          <w:p w14:paraId="5DEE47DD" w14:textId="77777777" w:rsidR="00B7283B" w:rsidRPr="005766AA" w:rsidRDefault="00B7283B" w:rsidP="003E5DD1">
            <w:pPr>
              <w:keepNext/>
              <w:keepLines/>
              <w:jc w:val="center"/>
              <w:rPr>
                <w:ins w:id="464" w:author="Ojas Choksi" w:date="2021-05-09T08:24:00Z"/>
                <w:rFonts w:ascii="Arial" w:hAnsi="Arial" w:cs="Arial"/>
                <w:color w:val="000000"/>
                <w:sz w:val="18"/>
                <w:szCs w:val="18"/>
              </w:rPr>
            </w:pPr>
            <w:ins w:id="465" w:author="Ojas Choksi" w:date="2021-05-09T08:24:00Z">
              <w:r w:rsidRPr="005766AA">
                <w:rPr>
                  <w:rFonts w:ascii="Arial" w:hAnsi="Arial" w:cs="Arial"/>
                  <w:color w:val="000000"/>
                  <w:sz w:val="18"/>
                  <w:szCs w:val="18"/>
                </w:rPr>
                <w:t>2496</w:t>
              </w:r>
            </w:ins>
          </w:p>
        </w:tc>
        <w:tc>
          <w:tcPr>
            <w:tcW w:w="906" w:type="dxa"/>
            <w:vAlign w:val="center"/>
          </w:tcPr>
          <w:p w14:paraId="1947C6B9" w14:textId="77777777" w:rsidR="00B7283B" w:rsidRPr="005766AA" w:rsidRDefault="00B7283B" w:rsidP="003E5DD1">
            <w:pPr>
              <w:keepNext/>
              <w:keepLines/>
              <w:jc w:val="center"/>
              <w:rPr>
                <w:ins w:id="466" w:author="Ojas Choksi" w:date="2021-05-09T08:24:00Z"/>
                <w:rFonts w:ascii="Arial" w:hAnsi="Arial" w:cs="Arial"/>
                <w:color w:val="000000"/>
                <w:sz w:val="18"/>
                <w:szCs w:val="18"/>
              </w:rPr>
            </w:pPr>
            <w:ins w:id="467" w:author="Ojas Choksi" w:date="2021-05-09T08:24:00Z">
              <w:r w:rsidRPr="005766AA">
                <w:rPr>
                  <w:rFonts w:ascii="Arial" w:hAnsi="Arial" w:cs="Arial"/>
                  <w:color w:val="000000"/>
                  <w:sz w:val="18"/>
                  <w:szCs w:val="18"/>
                </w:rPr>
                <w:t>2690</w:t>
              </w:r>
            </w:ins>
          </w:p>
        </w:tc>
        <w:tc>
          <w:tcPr>
            <w:tcW w:w="900" w:type="dxa"/>
            <w:vAlign w:val="center"/>
          </w:tcPr>
          <w:p w14:paraId="719F6E16" w14:textId="77777777" w:rsidR="00B7283B" w:rsidRPr="005766AA" w:rsidRDefault="00B7283B" w:rsidP="003E5DD1">
            <w:pPr>
              <w:keepNext/>
              <w:keepLines/>
              <w:jc w:val="center"/>
              <w:rPr>
                <w:ins w:id="468" w:author="Ojas Choksi" w:date="2021-05-09T08:24:00Z"/>
                <w:rFonts w:ascii="Arial" w:hAnsi="Arial" w:cs="Arial"/>
                <w:color w:val="000000"/>
                <w:sz w:val="18"/>
                <w:szCs w:val="18"/>
              </w:rPr>
            </w:pPr>
            <w:ins w:id="469" w:author="Ojas Choksi" w:date="2021-05-09T08:24:00Z">
              <w:r>
                <w:rPr>
                  <w:rFonts w:ascii="Arial" w:hAnsi="Arial" w:cs="Arial"/>
                  <w:color w:val="000000"/>
                  <w:sz w:val="18"/>
                  <w:szCs w:val="18"/>
                </w:rPr>
                <w:t>4992</w:t>
              </w:r>
            </w:ins>
          </w:p>
        </w:tc>
        <w:tc>
          <w:tcPr>
            <w:tcW w:w="900" w:type="dxa"/>
            <w:vAlign w:val="center"/>
          </w:tcPr>
          <w:p w14:paraId="0C4F3BC1" w14:textId="77777777" w:rsidR="00B7283B" w:rsidRPr="005766AA" w:rsidRDefault="00B7283B" w:rsidP="003E5DD1">
            <w:pPr>
              <w:keepNext/>
              <w:keepLines/>
              <w:jc w:val="center"/>
              <w:rPr>
                <w:ins w:id="470" w:author="Ojas Choksi" w:date="2021-05-09T08:24:00Z"/>
                <w:rFonts w:ascii="Arial" w:hAnsi="Arial" w:cs="Arial"/>
                <w:color w:val="000000"/>
                <w:sz w:val="18"/>
                <w:szCs w:val="18"/>
              </w:rPr>
            </w:pPr>
            <w:ins w:id="471" w:author="Ojas Choksi" w:date="2021-05-09T08:24:00Z">
              <w:r>
                <w:rPr>
                  <w:rFonts w:ascii="Arial" w:hAnsi="Arial" w:cs="Arial"/>
                  <w:color w:val="000000"/>
                  <w:sz w:val="18"/>
                  <w:szCs w:val="18"/>
                </w:rPr>
                <w:t>5380</w:t>
              </w:r>
            </w:ins>
          </w:p>
        </w:tc>
        <w:tc>
          <w:tcPr>
            <w:tcW w:w="809" w:type="dxa"/>
            <w:vAlign w:val="center"/>
          </w:tcPr>
          <w:p w14:paraId="56B41508" w14:textId="77777777" w:rsidR="00B7283B" w:rsidRPr="005766AA" w:rsidRDefault="00B7283B" w:rsidP="003E5DD1">
            <w:pPr>
              <w:keepNext/>
              <w:keepLines/>
              <w:jc w:val="center"/>
              <w:rPr>
                <w:ins w:id="472" w:author="Ojas Choksi" w:date="2021-05-09T08:24:00Z"/>
                <w:rFonts w:ascii="Arial" w:hAnsi="Arial" w:cs="Arial"/>
                <w:color w:val="000000"/>
                <w:sz w:val="18"/>
                <w:szCs w:val="18"/>
              </w:rPr>
            </w:pPr>
            <w:ins w:id="473" w:author="Ojas Choksi" w:date="2021-05-09T08:24:00Z">
              <w:r>
                <w:rPr>
                  <w:rFonts w:ascii="Arial" w:hAnsi="Arial" w:cs="Arial"/>
                  <w:color w:val="000000"/>
                  <w:sz w:val="18"/>
                  <w:szCs w:val="18"/>
                </w:rPr>
                <w:t>7488</w:t>
              </w:r>
            </w:ins>
          </w:p>
        </w:tc>
        <w:tc>
          <w:tcPr>
            <w:tcW w:w="900" w:type="dxa"/>
            <w:vAlign w:val="center"/>
          </w:tcPr>
          <w:p w14:paraId="5597BD67" w14:textId="77777777" w:rsidR="00B7283B" w:rsidRPr="005766AA" w:rsidRDefault="00B7283B" w:rsidP="003E5DD1">
            <w:pPr>
              <w:keepNext/>
              <w:keepLines/>
              <w:jc w:val="center"/>
              <w:rPr>
                <w:ins w:id="474" w:author="Ojas Choksi" w:date="2021-05-09T08:24:00Z"/>
                <w:rFonts w:ascii="Arial" w:hAnsi="Arial" w:cs="Arial"/>
                <w:color w:val="000000"/>
                <w:sz w:val="18"/>
                <w:szCs w:val="18"/>
              </w:rPr>
            </w:pPr>
            <w:ins w:id="475" w:author="Ojas Choksi" w:date="2021-05-09T08:24:00Z">
              <w:r>
                <w:rPr>
                  <w:rFonts w:ascii="Arial" w:hAnsi="Arial" w:cs="Arial"/>
                  <w:color w:val="000000"/>
                  <w:sz w:val="18"/>
                  <w:szCs w:val="18"/>
                </w:rPr>
                <w:t>8070</w:t>
              </w:r>
            </w:ins>
          </w:p>
        </w:tc>
        <w:tc>
          <w:tcPr>
            <w:tcW w:w="810" w:type="dxa"/>
            <w:vAlign w:val="center"/>
          </w:tcPr>
          <w:p w14:paraId="394A0F08" w14:textId="77777777" w:rsidR="00B7283B" w:rsidRPr="005766AA" w:rsidRDefault="00B7283B" w:rsidP="003E5DD1">
            <w:pPr>
              <w:keepNext/>
              <w:keepLines/>
              <w:jc w:val="center"/>
              <w:rPr>
                <w:ins w:id="476" w:author="Ojas Choksi" w:date="2021-05-09T08:24:00Z"/>
                <w:rFonts w:ascii="Arial" w:hAnsi="Arial" w:cs="Arial"/>
                <w:color w:val="000000"/>
                <w:sz w:val="18"/>
                <w:szCs w:val="18"/>
              </w:rPr>
            </w:pPr>
            <w:ins w:id="477" w:author="Ojas Choksi" w:date="2021-05-09T08:24:00Z">
              <w:r>
                <w:rPr>
                  <w:rFonts w:ascii="Arial" w:hAnsi="Arial" w:cs="Arial"/>
                  <w:color w:val="000000"/>
                  <w:sz w:val="18"/>
                  <w:szCs w:val="18"/>
                </w:rPr>
                <w:t>9984</w:t>
              </w:r>
            </w:ins>
          </w:p>
        </w:tc>
        <w:tc>
          <w:tcPr>
            <w:tcW w:w="901" w:type="dxa"/>
            <w:vAlign w:val="center"/>
          </w:tcPr>
          <w:p w14:paraId="692F6DFC" w14:textId="77777777" w:rsidR="00B7283B" w:rsidRPr="005766AA" w:rsidRDefault="00B7283B" w:rsidP="003E5DD1">
            <w:pPr>
              <w:keepNext/>
              <w:keepLines/>
              <w:jc w:val="center"/>
              <w:rPr>
                <w:ins w:id="478" w:author="Ojas Choksi" w:date="2021-05-09T08:24:00Z"/>
                <w:rFonts w:ascii="Arial" w:hAnsi="Arial" w:cs="Arial"/>
                <w:color w:val="000000"/>
                <w:sz w:val="18"/>
                <w:szCs w:val="18"/>
              </w:rPr>
            </w:pPr>
            <w:ins w:id="479" w:author="Ojas Choksi" w:date="2021-05-09T08:24:00Z">
              <w:r>
                <w:rPr>
                  <w:rFonts w:ascii="Arial" w:hAnsi="Arial" w:cs="Arial"/>
                  <w:color w:val="000000"/>
                  <w:sz w:val="18"/>
                  <w:szCs w:val="18"/>
                </w:rPr>
                <w:t>10760</w:t>
              </w:r>
            </w:ins>
          </w:p>
        </w:tc>
        <w:tc>
          <w:tcPr>
            <w:tcW w:w="810" w:type="dxa"/>
            <w:vAlign w:val="center"/>
          </w:tcPr>
          <w:p w14:paraId="5B9B52B5" w14:textId="77777777" w:rsidR="00B7283B" w:rsidRPr="005766AA" w:rsidRDefault="00B7283B" w:rsidP="003E5DD1">
            <w:pPr>
              <w:keepNext/>
              <w:keepLines/>
              <w:jc w:val="center"/>
              <w:rPr>
                <w:ins w:id="480" w:author="Ojas Choksi" w:date="2021-05-09T08:24:00Z"/>
                <w:rFonts w:ascii="Arial" w:hAnsi="Arial" w:cs="Arial"/>
                <w:color w:val="000000"/>
                <w:sz w:val="18"/>
                <w:szCs w:val="18"/>
              </w:rPr>
            </w:pPr>
            <w:ins w:id="481" w:author="Ojas Choksi" w:date="2021-05-09T08:24:00Z">
              <w:r>
                <w:rPr>
                  <w:rFonts w:ascii="Arial" w:hAnsi="Arial" w:cs="Arial"/>
                  <w:color w:val="000000"/>
                  <w:sz w:val="18"/>
                  <w:szCs w:val="18"/>
                </w:rPr>
                <w:t>12480</w:t>
              </w:r>
            </w:ins>
          </w:p>
        </w:tc>
        <w:tc>
          <w:tcPr>
            <w:tcW w:w="884" w:type="dxa"/>
            <w:gridSpan w:val="2"/>
            <w:vAlign w:val="center"/>
          </w:tcPr>
          <w:p w14:paraId="70C0D4C0" w14:textId="77777777" w:rsidR="00B7283B" w:rsidRPr="005766AA" w:rsidRDefault="00B7283B" w:rsidP="003E5DD1">
            <w:pPr>
              <w:keepNext/>
              <w:keepLines/>
              <w:jc w:val="center"/>
              <w:rPr>
                <w:ins w:id="482" w:author="Ojas Choksi" w:date="2021-05-09T08:24:00Z"/>
                <w:rFonts w:ascii="Arial" w:hAnsi="Arial" w:cs="Arial"/>
                <w:color w:val="000000"/>
                <w:sz w:val="18"/>
                <w:szCs w:val="18"/>
              </w:rPr>
            </w:pPr>
            <w:ins w:id="483" w:author="Ojas Choksi" w:date="2021-05-09T08:24:00Z">
              <w:r>
                <w:rPr>
                  <w:rFonts w:ascii="Arial" w:hAnsi="Arial" w:cs="Arial"/>
                  <w:color w:val="000000"/>
                  <w:sz w:val="18"/>
                  <w:szCs w:val="18"/>
                </w:rPr>
                <w:t>13450</w:t>
              </w:r>
            </w:ins>
          </w:p>
        </w:tc>
      </w:tr>
      <w:tr w:rsidR="00B7283B" w14:paraId="16605CB9" w14:textId="77777777" w:rsidTr="003E5DD1">
        <w:trPr>
          <w:trHeight w:val="169"/>
          <w:jc w:val="center"/>
          <w:ins w:id="484" w:author="Ojas Choksi" w:date="2021-05-09T08:24:00Z"/>
        </w:trPr>
        <w:tc>
          <w:tcPr>
            <w:tcW w:w="662" w:type="dxa"/>
            <w:vAlign w:val="center"/>
          </w:tcPr>
          <w:p w14:paraId="38FA1041" w14:textId="77777777" w:rsidR="00B7283B" w:rsidRDefault="00B7283B" w:rsidP="003E5DD1">
            <w:pPr>
              <w:keepNext/>
              <w:keepLines/>
              <w:jc w:val="center"/>
              <w:rPr>
                <w:ins w:id="485" w:author="Ojas Choksi" w:date="2021-05-09T08:24:00Z"/>
                <w:rFonts w:ascii="Arial" w:eastAsia="MS Mincho" w:hAnsi="Arial" w:cs="Arial"/>
                <w:sz w:val="16"/>
                <w:szCs w:val="16"/>
                <w:lang w:eastAsia="zh-CN"/>
              </w:rPr>
            </w:pPr>
            <w:ins w:id="486" w:author="Ojas Choksi" w:date="2021-05-09T08:24:00Z">
              <w:r>
                <w:rPr>
                  <w:rFonts w:ascii="Arial" w:hAnsi="Arial" w:cs="Arial"/>
                  <w:color w:val="000000"/>
                  <w:sz w:val="18"/>
                  <w:szCs w:val="18"/>
                </w:rPr>
                <w:t>n48</w:t>
              </w:r>
            </w:ins>
          </w:p>
        </w:tc>
        <w:tc>
          <w:tcPr>
            <w:tcW w:w="863" w:type="dxa"/>
            <w:vAlign w:val="center"/>
          </w:tcPr>
          <w:p w14:paraId="6C4E6BDF" w14:textId="77777777" w:rsidR="00B7283B" w:rsidRDefault="00B7283B" w:rsidP="003E5DD1">
            <w:pPr>
              <w:keepNext/>
              <w:keepLines/>
              <w:jc w:val="center"/>
              <w:rPr>
                <w:ins w:id="487" w:author="Ojas Choksi" w:date="2021-05-09T08:24:00Z"/>
                <w:rFonts w:ascii="Arial" w:eastAsia="MS Mincho" w:hAnsi="Arial" w:cs="Arial"/>
                <w:sz w:val="16"/>
                <w:szCs w:val="16"/>
                <w:lang w:eastAsia="zh-CN"/>
              </w:rPr>
            </w:pPr>
            <w:ins w:id="488" w:author="Ojas Choksi" w:date="2021-05-09T08:24:00Z">
              <w:r>
                <w:rPr>
                  <w:rFonts w:ascii="Arial" w:hAnsi="Arial" w:cs="Arial"/>
                  <w:color w:val="000000"/>
                  <w:sz w:val="18"/>
                  <w:szCs w:val="18"/>
                </w:rPr>
                <w:t>3550</w:t>
              </w:r>
            </w:ins>
          </w:p>
        </w:tc>
        <w:tc>
          <w:tcPr>
            <w:tcW w:w="900" w:type="dxa"/>
            <w:vAlign w:val="center"/>
          </w:tcPr>
          <w:p w14:paraId="178D372F" w14:textId="77777777" w:rsidR="00B7283B" w:rsidRDefault="00B7283B" w:rsidP="003E5DD1">
            <w:pPr>
              <w:keepNext/>
              <w:keepLines/>
              <w:jc w:val="center"/>
              <w:rPr>
                <w:ins w:id="489" w:author="Ojas Choksi" w:date="2021-05-09T08:24:00Z"/>
                <w:rFonts w:ascii="Arial" w:eastAsia="MS Mincho" w:hAnsi="Arial" w:cs="Arial"/>
                <w:sz w:val="16"/>
                <w:szCs w:val="16"/>
                <w:lang w:eastAsia="zh-CN"/>
              </w:rPr>
            </w:pPr>
            <w:ins w:id="490" w:author="Ojas Choksi" w:date="2021-05-09T08:24:00Z">
              <w:r>
                <w:rPr>
                  <w:rFonts w:ascii="Arial" w:hAnsi="Arial" w:cs="Arial"/>
                  <w:color w:val="000000"/>
                  <w:sz w:val="18"/>
                  <w:szCs w:val="18"/>
                </w:rPr>
                <w:t>3700</w:t>
              </w:r>
            </w:ins>
          </w:p>
        </w:tc>
        <w:tc>
          <w:tcPr>
            <w:tcW w:w="937" w:type="dxa"/>
            <w:vAlign w:val="center"/>
          </w:tcPr>
          <w:p w14:paraId="1F8AD294" w14:textId="77777777" w:rsidR="00B7283B" w:rsidRPr="005766AA" w:rsidRDefault="00B7283B" w:rsidP="003E5DD1">
            <w:pPr>
              <w:keepNext/>
              <w:keepLines/>
              <w:jc w:val="center"/>
              <w:rPr>
                <w:ins w:id="491" w:author="Ojas Choksi" w:date="2021-05-09T08:24:00Z"/>
                <w:rFonts w:ascii="Arial" w:eastAsia="MS Mincho" w:hAnsi="Arial" w:cs="Arial"/>
                <w:sz w:val="18"/>
                <w:szCs w:val="18"/>
                <w:lang w:eastAsia="zh-CN"/>
              </w:rPr>
            </w:pPr>
            <w:ins w:id="492" w:author="Ojas Choksi" w:date="2021-05-09T08:24:00Z">
              <w:r>
                <w:rPr>
                  <w:color w:val="000000"/>
                  <w:sz w:val="20"/>
                  <w:szCs w:val="20"/>
                </w:rPr>
                <w:t>3550</w:t>
              </w:r>
            </w:ins>
          </w:p>
        </w:tc>
        <w:tc>
          <w:tcPr>
            <w:tcW w:w="906" w:type="dxa"/>
            <w:vAlign w:val="center"/>
          </w:tcPr>
          <w:p w14:paraId="2BBD3CB4" w14:textId="77777777" w:rsidR="00B7283B" w:rsidRPr="005766AA" w:rsidRDefault="00B7283B" w:rsidP="003E5DD1">
            <w:pPr>
              <w:keepNext/>
              <w:keepLines/>
              <w:jc w:val="center"/>
              <w:rPr>
                <w:ins w:id="493" w:author="Ojas Choksi" w:date="2021-05-09T08:24:00Z"/>
                <w:rFonts w:ascii="Arial" w:eastAsia="MS Mincho" w:hAnsi="Arial" w:cs="Arial"/>
                <w:sz w:val="18"/>
                <w:szCs w:val="18"/>
                <w:lang w:eastAsia="zh-CN"/>
              </w:rPr>
            </w:pPr>
            <w:ins w:id="494" w:author="Ojas Choksi" w:date="2021-05-09T08:24:00Z">
              <w:r>
                <w:rPr>
                  <w:color w:val="000000"/>
                  <w:sz w:val="20"/>
                  <w:szCs w:val="20"/>
                </w:rPr>
                <w:t>3700</w:t>
              </w:r>
            </w:ins>
          </w:p>
        </w:tc>
        <w:tc>
          <w:tcPr>
            <w:tcW w:w="900" w:type="dxa"/>
            <w:vAlign w:val="center"/>
          </w:tcPr>
          <w:p w14:paraId="15CE7D11" w14:textId="77777777" w:rsidR="00B7283B" w:rsidRPr="005766AA" w:rsidRDefault="00B7283B" w:rsidP="003E5DD1">
            <w:pPr>
              <w:keepNext/>
              <w:keepLines/>
              <w:jc w:val="center"/>
              <w:rPr>
                <w:ins w:id="495" w:author="Ojas Choksi" w:date="2021-05-09T08:24:00Z"/>
                <w:rFonts w:ascii="Arial" w:eastAsia="MS Mincho" w:hAnsi="Arial" w:cs="Arial"/>
                <w:sz w:val="18"/>
                <w:szCs w:val="18"/>
                <w:lang w:eastAsia="zh-CN"/>
              </w:rPr>
            </w:pPr>
            <w:ins w:id="496" w:author="Ojas Choksi" w:date="2021-05-09T08:24:00Z">
              <w:r>
                <w:rPr>
                  <w:rFonts w:ascii="Arial" w:hAnsi="Arial" w:cs="Arial"/>
                  <w:color w:val="000000"/>
                  <w:sz w:val="18"/>
                  <w:szCs w:val="18"/>
                </w:rPr>
                <w:t>7100</w:t>
              </w:r>
            </w:ins>
          </w:p>
        </w:tc>
        <w:tc>
          <w:tcPr>
            <w:tcW w:w="900" w:type="dxa"/>
            <w:vAlign w:val="center"/>
          </w:tcPr>
          <w:p w14:paraId="2DA0A714" w14:textId="77777777" w:rsidR="00B7283B" w:rsidRPr="005766AA" w:rsidRDefault="00B7283B" w:rsidP="003E5DD1">
            <w:pPr>
              <w:keepNext/>
              <w:keepLines/>
              <w:jc w:val="center"/>
              <w:rPr>
                <w:ins w:id="497" w:author="Ojas Choksi" w:date="2021-05-09T08:24:00Z"/>
                <w:rFonts w:ascii="Arial" w:eastAsia="MS Mincho" w:hAnsi="Arial" w:cs="Arial"/>
                <w:sz w:val="18"/>
                <w:szCs w:val="18"/>
                <w:lang w:eastAsia="zh-CN"/>
              </w:rPr>
            </w:pPr>
            <w:ins w:id="498" w:author="Ojas Choksi" w:date="2021-05-09T08:24:00Z">
              <w:r>
                <w:rPr>
                  <w:rFonts w:ascii="Arial" w:hAnsi="Arial" w:cs="Arial"/>
                  <w:color w:val="000000"/>
                  <w:sz w:val="18"/>
                  <w:szCs w:val="18"/>
                </w:rPr>
                <w:t>7400</w:t>
              </w:r>
            </w:ins>
          </w:p>
        </w:tc>
        <w:tc>
          <w:tcPr>
            <w:tcW w:w="809" w:type="dxa"/>
            <w:vAlign w:val="center"/>
          </w:tcPr>
          <w:p w14:paraId="0736830F" w14:textId="77777777" w:rsidR="00B7283B" w:rsidRPr="005766AA" w:rsidRDefault="00B7283B" w:rsidP="003E5DD1">
            <w:pPr>
              <w:keepNext/>
              <w:keepLines/>
              <w:jc w:val="center"/>
              <w:rPr>
                <w:ins w:id="499" w:author="Ojas Choksi" w:date="2021-05-09T08:24:00Z"/>
                <w:rFonts w:ascii="Arial" w:eastAsia="MS Mincho" w:hAnsi="Arial" w:cs="Arial"/>
                <w:sz w:val="18"/>
                <w:szCs w:val="18"/>
                <w:lang w:eastAsia="zh-CN"/>
              </w:rPr>
            </w:pPr>
            <w:ins w:id="500" w:author="Ojas Choksi" w:date="2021-05-09T08:24:00Z">
              <w:r>
                <w:rPr>
                  <w:rFonts w:ascii="Arial" w:hAnsi="Arial" w:cs="Arial"/>
                  <w:color w:val="000000"/>
                  <w:sz w:val="18"/>
                  <w:szCs w:val="18"/>
                </w:rPr>
                <w:t>10650</w:t>
              </w:r>
            </w:ins>
          </w:p>
        </w:tc>
        <w:tc>
          <w:tcPr>
            <w:tcW w:w="900" w:type="dxa"/>
            <w:vAlign w:val="center"/>
          </w:tcPr>
          <w:p w14:paraId="514E934A" w14:textId="77777777" w:rsidR="00B7283B" w:rsidRPr="005766AA" w:rsidRDefault="00B7283B" w:rsidP="003E5DD1">
            <w:pPr>
              <w:keepNext/>
              <w:keepLines/>
              <w:jc w:val="center"/>
              <w:rPr>
                <w:ins w:id="501" w:author="Ojas Choksi" w:date="2021-05-09T08:24:00Z"/>
                <w:rFonts w:ascii="Arial" w:eastAsia="MS Mincho" w:hAnsi="Arial" w:cs="Arial"/>
                <w:sz w:val="18"/>
                <w:szCs w:val="18"/>
                <w:lang w:eastAsia="zh-CN"/>
              </w:rPr>
            </w:pPr>
            <w:ins w:id="502" w:author="Ojas Choksi" w:date="2021-05-09T08:24:00Z">
              <w:r>
                <w:rPr>
                  <w:rFonts w:ascii="Arial" w:hAnsi="Arial" w:cs="Arial"/>
                  <w:color w:val="000000"/>
                  <w:sz w:val="18"/>
                  <w:szCs w:val="18"/>
                </w:rPr>
                <w:t>11100</w:t>
              </w:r>
            </w:ins>
          </w:p>
        </w:tc>
        <w:tc>
          <w:tcPr>
            <w:tcW w:w="810" w:type="dxa"/>
            <w:vAlign w:val="center"/>
          </w:tcPr>
          <w:p w14:paraId="4E756A9A" w14:textId="77777777" w:rsidR="00B7283B" w:rsidRPr="005766AA" w:rsidRDefault="00B7283B" w:rsidP="003E5DD1">
            <w:pPr>
              <w:keepNext/>
              <w:keepLines/>
              <w:jc w:val="center"/>
              <w:rPr>
                <w:ins w:id="503" w:author="Ojas Choksi" w:date="2021-05-09T08:24:00Z"/>
                <w:rFonts w:ascii="Arial" w:eastAsia="MS Mincho" w:hAnsi="Arial" w:cs="Arial"/>
                <w:sz w:val="18"/>
                <w:szCs w:val="18"/>
                <w:lang w:eastAsia="zh-CN"/>
              </w:rPr>
            </w:pPr>
            <w:ins w:id="504" w:author="Ojas Choksi" w:date="2021-05-09T08:24:00Z">
              <w:r>
                <w:rPr>
                  <w:rFonts w:ascii="Arial" w:hAnsi="Arial" w:cs="Arial"/>
                  <w:color w:val="000000"/>
                  <w:sz w:val="18"/>
                  <w:szCs w:val="18"/>
                </w:rPr>
                <w:t>14200</w:t>
              </w:r>
            </w:ins>
          </w:p>
        </w:tc>
        <w:tc>
          <w:tcPr>
            <w:tcW w:w="901" w:type="dxa"/>
            <w:vAlign w:val="center"/>
          </w:tcPr>
          <w:p w14:paraId="0987854B" w14:textId="77777777" w:rsidR="00B7283B" w:rsidRPr="005766AA" w:rsidRDefault="00B7283B" w:rsidP="003E5DD1">
            <w:pPr>
              <w:keepNext/>
              <w:keepLines/>
              <w:jc w:val="center"/>
              <w:rPr>
                <w:ins w:id="505" w:author="Ojas Choksi" w:date="2021-05-09T08:24:00Z"/>
                <w:rFonts w:ascii="Arial" w:eastAsia="MS Mincho" w:hAnsi="Arial" w:cs="Arial"/>
                <w:sz w:val="18"/>
                <w:szCs w:val="18"/>
                <w:lang w:eastAsia="zh-CN"/>
              </w:rPr>
            </w:pPr>
            <w:ins w:id="506" w:author="Ojas Choksi" w:date="2021-05-09T08:24:00Z">
              <w:r>
                <w:rPr>
                  <w:rFonts w:ascii="Arial" w:hAnsi="Arial" w:cs="Arial"/>
                  <w:color w:val="000000"/>
                  <w:sz w:val="18"/>
                  <w:szCs w:val="18"/>
                </w:rPr>
                <w:t>14800</w:t>
              </w:r>
            </w:ins>
          </w:p>
        </w:tc>
        <w:tc>
          <w:tcPr>
            <w:tcW w:w="810" w:type="dxa"/>
            <w:vAlign w:val="center"/>
          </w:tcPr>
          <w:p w14:paraId="2F113E94" w14:textId="77777777" w:rsidR="00B7283B" w:rsidRPr="005766AA" w:rsidRDefault="00B7283B" w:rsidP="003E5DD1">
            <w:pPr>
              <w:keepNext/>
              <w:keepLines/>
              <w:jc w:val="center"/>
              <w:rPr>
                <w:ins w:id="507" w:author="Ojas Choksi" w:date="2021-05-09T08:24:00Z"/>
                <w:rFonts w:ascii="Arial" w:eastAsia="MS Mincho" w:hAnsi="Arial" w:cs="Arial"/>
                <w:sz w:val="18"/>
                <w:szCs w:val="18"/>
              </w:rPr>
            </w:pPr>
            <w:ins w:id="508" w:author="Ojas Choksi" w:date="2021-05-09T08:24:00Z">
              <w:r>
                <w:rPr>
                  <w:rFonts w:ascii="Arial" w:hAnsi="Arial" w:cs="Arial"/>
                  <w:color w:val="000000"/>
                  <w:sz w:val="18"/>
                  <w:szCs w:val="18"/>
                </w:rPr>
                <w:t>17750</w:t>
              </w:r>
            </w:ins>
          </w:p>
        </w:tc>
        <w:tc>
          <w:tcPr>
            <w:tcW w:w="884" w:type="dxa"/>
            <w:gridSpan w:val="2"/>
            <w:vAlign w:val="center"/>
          </w:tcPr>
          <w:p w14:paraId="439A6D50" w14:textId="77777777" w:rsidR="00B7283B" w:rsidRPr="005766AA" w:rsidRDefault="00B7283B" w:rsidP="003E5DD1">
            <w:pPr>
              <w:keepNext/>
              <w:keepLines/>
              <w:jc w:val="center"/>
              <w:rPr>
                <w:ins w:id="509" w:author="Ojas Choksi" w:date="2021-05-09T08:24:00Z"/>
                <w:rFonts w:ascii="Arial" w:eastAsia="MS Mincho" w:hAnsi="Arial" w:cs="Arial"/>
                <w:sz w:val="18"/>
                <w:szCs w:val="18"/>
              </w:rPr>
            </w:pPr>
            <w:ins w:id="510" w:author="Ojas Choksi" w:date="2021-05-09T08:24:00Z">
              <w:r>
                <w:rPr>
                  <w:rFonts w:ascii="Arial" w:hAnsi="Arial" w:cs="Arial"/>
                  <w:color w:val="000000"/>
                  <w:sz w:val="18"/>
                  <w:szCs w:val="18"/>
                </w:rPr>
                <w:t>18500</w:t>
              </w:r>
            </w:ins>
          </w:p>
        </w:tc>
      </w:tr>
    </w:tbl>
    <w:p w14:paraId="09D1E3B3" w14:textId="77777777" w:rsidR="00B7283B" w:rsidRDefault="00B7283B" w:rsidP="00B7283B">
      <w:pPr>
        <w:rPr>
          <w:ins w:id="511" w:author="Ojas Choksi" w:date="2021-05-09T08:24:00Z"/>
          <w:lang w:eastAsia="zh-CN"/>
        </w:rPr>
      </w:pPr>
    </w:p>
    <w:p w14:paraId="5419103C" w14:textId="77777777" w:rsidR="00B7283B" w:rsidRDefault="00B7283B" w:rsidP="00B7283B">
      <w:pPr>
        <w:rPr>
          <w:ins w:id="512" w:author="Ojas Choksi" w:date="2021-05-09T08:24:00Z"/>
          <w:lang w:eastAsia="zh-CN"/>
        </w:rPr>
      </w:pPr>
    </w:p>
    <w:p w14:paraId="6090AF34" w14:textId="77777777" w:rsidR="00B7283B" w:rsidRPr="009D46A8" w:rsidRDefault="00B7283B" w:rsidP="00B7283B">
      <w:pPr>
        <w:rPr>
          <w:ins w:id="513" w:author="Ojas Choksi" w:date="2021-05-09T08:24:00Z"/>
          <w:sz w:val="20"/>
          <w:szCs w:val="20"/>
          <w:lang w:eastAsia="zh-CN"/>
        </w:rPr>
      </w:pPr>
      <w:ins w:id="514" w:author="Ojas Choksi" w:date="2021-05-09T08:24:00Z">
        <w:r w:rsidRPr="009D46A8">
          <w:rPr>
            <w:sz w:val="20"/>
            <w:szCs w:val="20"/>
            <w:lang w:eastAsia="zh-CN"/>
          </w:rPr>
          <w:t>Based on above table,</w:t>
        </w:r>
        <w:r>
          <w:rPr>
            <w:sz w:val="20"/>
            <w:szCs w:val="20"/>
            <w:lang w:eastAsia="zh-CN"/>
          </w:rPr>
          <w:t xml:space="preserve"> </w:t>
        </w:r>
        <w:r w:rsidRPr="009D46A8">
          <w:rPr>
            <w:sz w:val="20"/>
            <w:szCs w:val="20"/>
            <w:lang w:eastAsia="zh-CN"/>
          </w:rPr>
          <w:t xml:space="preserve">there </w:t>
        </w:r>
        <w:r>
          <w:rPr>
            <w:sz w:val="20"/>
            <w:szCs w:val="20"/>
            <w:lang w:eastAsia="zh-CN"/>
          </w:rPr>
          <w:t>are</w:t>
        </w:r>
        <w:r w:rsidRPr="009D46A8">
          <w:rPr>
            <w:sz w:val="20"/>
            <w:szCs w:val="20"/>
            <w:lang w:eastAsia="zh-CN"/>
          </w:rPr>
          <w:t xml:space="preserve"> no harmonic issue</w:t>
        </w:r>
        <w:r>
          <w:rPr>
            <w:sz w:val="20"/>
            <w:szCs w:val="20"/>
            <w:lang w:eastAsia="zh-CN"/>
          </w:rPr>
          <w:t>s</w:t>
        </w:r>
        <w:r w:rsidRPr="009D46A8">
          <w:rPr>
            <w:sz w:val="20"/>
            <w:szCs w:val="20"/>
            <w:lang w:eastAsia="zh-CN"/>
          </w:rPr>
          <w:t xml:space="preserve"> for the </w:t>
        </w:r>
        <w:r>
          <w:rPr>
            <w:sz w:val="20"/>
            <w:szCs w:val="20"/>
            <w:lang w:eastAsia="zh-CN"/>
          </w:rPr>
          <w:t>CA_n24-n41-n48 combinations.</w:t>
        </w:r>
      </w:ins>
    </w:p>
    <w:p w14:paraId="299E3CD4" w14:textId="77777777" w:rsidR="00B7283B" w:rsidRPr="009D46A8" w:rsidRDefault="00B7283B" w:rsidP="00B7283B">
      <w:pPr>
        <w:rPr>
          <w:ins w:id="515" w:author="Ojas Choksi" w:date="2021-05-09T08:24:00Z"/>
          <w:sz w:val="20"/>
          <w:szCs w:val="20"/>
          <w:lang w:eastAsia="zh-CN"/>
        </w:rPr>
      </w:pPr>
    </w:p>
    <w:p w14:paraId="369049D0" w14:textId="77777777" w:rsidR="00B7283B" w:rsidRDefault="00B7283B" w:rsidP="00B7283B">
      <w:pPr>
        <w:rPr>
          <w:ins w:id="516" w:author="Ojas Choksi" w:date="2021-05-09T08:24:00Z"/>
          <w:sz w:val="20"/>
          <w:szCs w:val="20"/>
          <w:lang w:eastAsia="zh-CN"/>
        </w:rPr>
      </w:pPr>
      <w:ins w:id="517" w:author="Ojas Choksi" w:date="2021-05-09T08:24: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-n</w:t>
        </w:r>
        <w:r>
          <w:rPr>
            <w:rFonts w:eastAsia="MS Mincho"/>
            <w:sz w:val="20"/>
            <w:szCs w:val="20"/>
            <w:lang w:eastAsia="zh-CN"/>
          </w:rPr>
          <w:t>41-n48</w:t>
        </w:r>
        <w:r w:rsidRPr="009D46A8">
          <w:rPr>
            <w:rFonts w:hint="eastAsia"/>
            <w:sz w:val="20"/>
            <w:szCs w:val="20"/>
            <w:lang w:eastAsia="zh-CN"/>
          </w:rPr>
          <w:t>.</w:t>
        </w:r>
      </w:ins>
    </w:p>
    <w:p w14:paraId="586C7E43" w14:textId="77777777" w:rsidR="00B7283B" w:rsidRPr="009D46A8" w:rsidRDefault="00B7283B" w:rsidP="00B7283B">
      <w:pPr>
        <w:rPr>
          <w:ins w:id="518" w:author="Ojas Choksi" w:date="2021-05-09T08:24:00Z"/>
          <w:sz w:val="20"/>
          <w:szCs w:val="20"/>
          <w:lang w:eastAsia="zh-CN"/>
        </w:rPr>
      </w:pPr>
    </w:p>
    <w:p w14:paraId="5534B80A" w14:textId="77777777" w:rsidR="00B7283B" w:rsidRPr="009D46A8" w:rsidRDefault="00B7283B" w:rsidP="00B7283B">
      <w:pPr>
        <w:spacing w:after="180"/>
        <w:jc w:val="center"/>
        <w:rPr>
          <w:ins w:id="519" w:author="Ojas Choksi" w:date="2021-05-09T08:24:00Z"/>
          <w:rFonts w:ascii="Arial" w:eastAsia="Malgun Gothic" w:hAnsi="Arial" w:cs="Arial"/>
          <w:b/>
          <w:bCs/>
          <w:sz w:val="20"/>
          <w:szCs w:val="20"/>
          <w:lang w:val="en-GB"/>
        </w:rPr>
      </w:pPr>
      <w:ins w:id="520" w:author="Ojas Choksi" w:date="2021-05-09T08: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B7283B" w14:paraId="0E3213D8" w14:textId="77777777" w:rsidTr="003E5DD1">
        <w:trPr>
          <w:trHeight w:val="249"/>
          <w:jc w:val="center"/>
          <w:ins w:id="521" w:author="Ojas Choksi" w:date="2021-05-09T08:24:00Z"/>
        </w:trPr>
        <w:tc>
          <w:tcPr>
            <w:tcW w:w="662" w:type="dxa"/>
            <w:vAlign w:val="center"/>
          </w:tcPr>
          <w:p w14:paraId="62854075" w14:textId="77777777" w:rsidR="00B7283B" w:rsidRDefault="00B7283B" w:rsidP="003E5DD1">
            <w:pPr>
              <w:keepNext/>
              <w:keepLines/>
              <w:jc w:val="center"/>
              <w:rPr>
                <w:ins w:id="522" w:author="Ojas Choksi" w:date="2021-05-09T08:24:00Z"/>
                <w:rFonts w:ascii="Arial" w:eastAsia="MS Mincho" w:hAnsi="Arial" w:cs="Arial"/>
                <w:b/>
                <w:sz w:val="18"/>
                <w:lang w:eastAsia="ja-JP"/>
              </w:rPr>
            </w:pPr>
          </w:p>
        </w:tc>
        <w:tc>
          <w:tcPr>
            <w:tcW w:w="863" w:type="dxa"/>
            <w:vAlign w:val="center"/>
          </w:tcPr>
          <w:p w14:paraId="2D06A6C4" w14:textId="77777777" w:rsidR="00B7283B" w:rsidRDefault="00B7283B" w:rsidP="003E5DD1">
            <w:pPr>
              <w:keepNext/>
              <w:keepLines/>
              <w:jc w:val="center"/>
              <w:rPr>
                <w:ins w:id="523" w:author="Ojas Choksi" w:date="2021-05-09T08:24:00Z"/>
                <w:rFonts w:ascii="Arial" w:eastAsia="MS Mincho" w:hAnsi="Arial" w:cs="Arial"/>
                <w:b/>
                <w:sz w:val="18"/>
                <w:lang w:eastAsia="ja-JP"/>
              </w:rPr>
            </w:pPr>
          </w:p>
        </w:tc>
        <w:tc>
          <w:tcPr>
            <w:tcW w:w="900" w:type="dxa"/>
            <w:vAlign w:val="center"/>
          </w:tcPr>
          <w:p w14:paraId="73387402" w14:textId="77777777" w:rsidR="00B7283B" w:rsidRDefault="00B7283B" w:rsidP="003E5DD1">
            <w:pPr>
              <w:keepNext/>
              <w:keepLines/>
              <w:jc w:val="center"/>
              <w:rPr>
                <w:ins w:id="524" w:author="Ojas Choksi" w:date="2021-05-09T08:24:00Z"/>
                <w:rFonts w:ascii="Arial" w:eastAsia="MS Mincho" w:hAnsi="Arial" w:cs="Arial"/>
                <w:b/>
                <w:sz w:val="18"/>
                <w:lang w:eastAsia="ja-JP"/>
              </w:rPr>
            </w:pPr>
          </w:p>
        </w:tc>
        <w:tc>
          <w:tcPr>
            <w:tcW w:w="937" w:type="dxa"/>
          </w:tcPr>
          <w:p w14:paraId="57C76384" w14:textId="77777777" w:rsidR="00B7283B" w:rsidRDefault="00B7283B" w:rsidP="003E5DD1">
            <w:pPr>
              <w:keepNext/>
              <w:keepLines/>
              <w:jc w:val="center"/>
              <w:rPr>
                <w:ins w:id="525" w:author="Ojas Choksi" w:date="2021-05-09T08:24:00Z"/>
                <w:rFonts w:ascii="Arial" w:eastAsia="MS Mincho" w:hAnsi="Arial" w:cs="Arial"/>
                <w:b/>
                <w:sz w:val="18"/>
                <w:lang w:eastAsia="ja-JP"/>
              </w:rPr>
            </w:pPr>
          </w:p>
        </w:tc>
        <w:tc>
          <w:tcPr>
            <w:tcW w:w="863" w:type="dxa"/>
          </w:tcPr>
          <w:p w14:paraId="1741A349" w14:textId="77777777" w:rsidR="00B7283B" w:rsidRDefault="00B7283B" w:rsidP="003E5DD1">
            <w:pPr>
              <w:keepNext/>
              <w:keepLines/>
              <w:jc w:val="center"/>
              <w:rPr>
                <w:ins w:id="526" w:author="Ojas Choksi" w:date="2021-05-09T08:24:00Z"/>
                <w:rFonts w:ascii="Arial" w:eastAsia="MS Mincho" w:hAnsi="Arial" w:cs="Arial"/>
                <w:b/>
                <w:sz w:val="18"/>
                <w:lang w:eastAsia="ja-JP"/>
              </w:rPr>
            </w:pPr>
          </w:p>
        </w:tc>
        <w:tc>
          <w:tcPr>
            <w:tcW w:w="1800" w:type="dxa"/>
            <w:gridSpan w:val="2"/>
            <w:vAlign w:val="center"/>
          </w:tcPr>
          <w:p w14:paraId="4C21E350" w14:textId="77777777" w:rsidR="00B7283B" w:rsidRDefault="00B7283B" w:rsidP="003E5DD1">
            <w:pPr>
              <w:keepNext/>
              <w:keepLines/>
              <w:jc w:val="center"/>
              <w:rPr>
                <w:ins w:id="527" w:author="Ojas Choksi" w:date="2021-05-09T08:24:00Z"/>
                <w:rFonts w:ascii="Arial" w:eastAsia="MS Mincho" w:hAnsi="Arial" w:cs="Arial"/>
                <w:b/>
                <w:sz w:val="18"/>
                <w:lang w:eastAsia="ja-JP"/>
              </w:rPr>
            </w:pPr>
            <w:ins w:id="528" w:author="Ojas Choksi" w:date="2021-05-09T08:24:00Z">
              <w:r>
                <w:rPr>
                  <w:rFonts w:ascii="Arial" w:eastAsia="MS Mincho" w:hAnsi="Arial" w:cs="Arial"/>
                  <w:b/>
                  <w:sz w:val="18"/>
                  <w:lang w:eastAsia="ja-JP"/>
                </w:rPr>
                <w:t>2nd Harmonic</w:t>
              </w:r>
            </w:ins>
          </w:p>
        </w:tc>
        <w:tc>
          <w:tcPr>
            <w:tcW w:w="1710" w:type="dxa"/>
            <w:gridSpan w:val="2"/>
            <w:vAlign w:val="center"/>
          </w:tcPr>
          <w:p w14:paraId="4B1A4BF4" w14:textId="77777777" w:rsidR="00B7283B" w:rsidRDefault="00B7283B" w:rsidP="003E5DD1">
            <w:pPr>
              <w:keepNext/>
              <w:keepLines/>
              <w:jc w:val="center"/>
              <w:rPr>
                <w:ins w:id="529" w:author="Ojas Choksi" w:date="2021-05-09T08:24:00Z"/>
                <w:rFonts w:ascii="Arial" w:eastAsia="MS Mincho" w:hAnsi="Arial" w:cs="Arial"/>
                <w:sz w:val="18"/>
                <w:lang w:eastAsia="ja-JP"/>
              </w:rPr>
            </w:pPr>
            <w:ins w:id="530" w:author="Ojas Choksi" w:date="2021-05-09T08:24:00Z">
              <w:r>
                <w:rPr>
                  <w:rFonts w:ascii="Arial" w:eastAsia="MS Mincho" w:hAnsi="Arial" w:cs="Arial"/>
                  <w:b/>
                  <w:sz w:val="18"/>
                  <w:lang w:eastAsia="ja-JP"/>
                </w:rPr>
                <w:t>3rd Harmonic</w:t>
              </w:r>
            </w:ins>
          </w:p>
        </w:tc>
        <w:tc>
          <w:tcPr>
            <w:tcW w:w="1800" w:type="dxa"/>
            <w:gridSpan w:val="2"/>
            <w:vAlign w:val="center"/>
          </w:tcPr>
          <w:p w14:paraId="4AE0ABF4" w14:textId="77777777" w:rsidR="00B7283B" w:rsidRDefault="00B7283B" w:rsidP="003E5DD1">
            <w:pPr>
              <w:keepNext/>
              <w:keepLines/>
              <w:jc w:val="center"/>
              <w:rPr>
                <w:ins w:id="531" w:author="Ojas Choksi" w:date="2021-05-09T08:24:00Z"/>
                <w:rFonts w:ascii="Arial" w:eastAsia="MS Mincho" w:hAnsi="Arial" w:cs="Arial"/>
                <w:b/>
                <w:sz w:val="18"/>
                <w:lang w:eastAsia="ja-JP"/>
              </w:rPr>
            </w:pPr>
            <w:ins w:id="532" w:author="Ojas Choksi" w:date="2021-05-09T08: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28318117" w14:textId="77777777" w:rsidR="00B7283B" w:rsidRDefault="00B7283B" w:rsidP="003E5DD1">
            <w:pPr>
              <w:keepNext/>
              <w:keepLines/>
              <w:jc w:val="center"/>
              <w:rPr>
                <w:ins w:id="533" w:author="Ojas Choksi" w:date="2021-05-09T08:24:00Z"/>
                <w:rFonts w:ascii="Arial" w:eastAsia="MS Mincho" w:hAnsi="Arial" w:cs="Arial"/>
                <w:b/>
                <w:sz w:val="18"/>
                <w:lang w:eastAsia="ja-JP"/>
              </w:rPr>
            </w:pPr>
            <w:ins w:id="534" w:author="Ojas Choksi" w:date="2021-05-09T08: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B7283B" w14:paraId="231358D6" w14:textId="77777777" w:rsidTr="003E5DD1">
        <w:trPr>
          <w:trHeight w:val="417"/>
          <w:jc w:val="center"/>
          <w:ins w:id="535" w:author="Ojas Choksi" w:date="2021-05-09T08:24:00Z"/>
        </w:trPr>
        <w:tc>
          <w:tcPr>
            <w:tcW w:w="662" w:type="dxa"/>
            <w:vAlign w:val="center"/>
          </w:tcPr>
          <w:p w14:paraId="322FF9B2" w14:textId="77777777" w:rsidR="00B7283B" w:rsidRDefault="00B7283B" w:rsidP="003E5DD1">
            <w:pPr>
              <w:keepNext/>
              <w:keepLines/>
              <w:jc w:val="center"/>
              <w:rPr>
                <w:ins w:id="536" w:author="Ojas Choksi" w:date="2021-05-09T08:24:00Z"/>
                <w:rFonts w:ascii="Arial" w:eastAsia="MS Mincho" w:hAnsi="Arial" w:cs="Arial"/>
                <w:b/>
                <w:sz w:val="18"/>
                <w:lang w:eastAsia="ja-JP"/>
              </w:rPr>
            </w:pPr>
            <w:ins w:id="537" w:author="Ojas Choksi" w:date="2021-05-09T08:24:00Z">
              <w:r>
                <w:rPr>
                  <w:rFonts w:ascii="Arial" w:eastAsia="MS Mincho" w:hAnsi="Arial" w:cs="Arial"/>
                  <w:b/>
                  <w:sz w:val="18"/>
                  <w:lang w:eastAsia="ja-JP"/>
                </w:rPr>
                <w:t>Band</w:t>
              </w:r>
            </w:ins>
          </w:p>
        </w:tc>
        <w:tc>
          <w:tcPr>
            <w:tcW w:w="863" w:type="dxa"/>
            <w:vAlign w:val="center"/>
          </w:tcPr>
          <w:p w14:paraId="758AEC4A" w14:textId="77777777" w:rsidR="00B7283B" w:rsidRDefault="00B7283B" w:rsidP="003E5DD1">
            <w:pPr>
              <w:keepNext/>
              <w:keepLines/>
              <w:jc w:val="center"/>
              <w:rPr>
                <w:ins w:id="538" w:author="Ojas Choksi" w:date="2021-05-09T08:24:00Z"/>
                <w:rFonts w:ascii="Arial" w:eastAsia="MS Mincho" w:hAnsi="Arial" w:cs="Arial"/>
                <w:b/>
                <w:sz w:val="18"/>
                <w:lang w:eastAsia="ja-JP"/>
              </w:rPr>
            </w:pPr>
            <w:ins w:id="539" w:author="Ojas Choksi" w:date="2021-05-09T08:24:00Z">
              <w:r>
                <w:rPr>
                  <w:rFonts w:ascii="Arial" w:eastAsia="MS Mincho" w:hAnsi="Arial" w:cs="Arial"/>
                  <w:b/>
                  <w:sz w:val="18"/>
                  <w:lang w:eastAsia="ja-JP"/>
                </w:rPr>
                <w:t>UL Low Band Edge</w:t>
              </w:r>
            </w:ins>
          </w:p>
        </w:tc>
        <w:tc>
          <w:tcPr>
            <w:tcW w:w="900" w:type="dxa"/>
            <w:vAlign w:val="center"/>
          </w:tcPr>
          <w:p w14:paraId="6D97CFC9" w14:textId="77777777" w:rsidR="00B7283B" w:rsidRDefault="00B7283B" w:rsidP="003E5DD1">
            <w:pPr>
              <w:keepNext/>
              <w:keepLines/>
              <w:jc w:val="center"/>
              <w:rPr>
                <w:ins w:id="540" w:author="Ojas Choksi" w:date="2021-05-09T08:24:00Z"/>
                <w:rFonts w:ascii="Arial" w:eastAsia="SimSun" w:hAnsi="Arial" w:cs="Arial"/>
                <w:b/>
                <w:sz w:val="18"/>
                <w:lang w:eastAsia="ja-JP"/>
              </w:rPr>
            </w:pPr>
            <w:ins w:id="541" w:author="Ojas Choksi" w:date="2021-05-09T08:24:00Z">
              <w:r>
                <w:rPr>
                  <w:rFonts w:ascii="Arial" w:eastAsia="SimSun" w:hAnsi="Arial" w:cs="Arial"/>
                  <w:b/>
                  <w:sz w:val="18"/>
                  <w:lang w:eastAsia="ja-JP"/>
                </w:rPr>
                <w:t>UL High Band Edge</w:t>
              </w:r>
            </w:ins>
          </w:p>
        </w:tc>
        <w:tc>
          <w:tcPr>
            <w:tcW w:w="937" w:type="dxa"/>
            <w:vAlign w:val="center"/>
          </w:tcPr>
          <w:p w14:paraId="740B4A6D" w14:textId="77777777" w:rsidR="00B7283B" w:rsidRDefault="00B7283B" w:rsidP="003E5DD1">
            <w:pPr>
              <w:keepNext/>
              <w:keepLines/>
              <w:jc w:val="center"/>
              <w:rPr>
                <w:ins w:id="542" w:author="Ojas Choksi" w:date="2021-05-09T08:24:00Z"/>
                <w:rFonts w:ascii="Arial" w:eastAsia="SimSun" w:hAnsi="Arial" w:cs="Arial"/>
                <w:b/>
                <w:sz w:val="18"/>
                <w:lang w:eastAsia="ja-JP"/>
              </w:rPr>
            </w:pPr>
            <w:ins w:id="543" w:author="Ojas Choksi" w:date="2021-05-09T08:24:00Z">
              <w:r>
                <w:rPr>
                  <w:rFonts w:ascii="Arial" w:eastAsia="SimSun" w:hAnsi="Arial" w:cs="Arial"/>
                  <w:b/>
                  <w:sz w:val="18"/>
                  <w:lang w:eastAsia="ja-JP"/>
                </w:rPr>
                <w:t>DL Low Band Edge</w:t>
              </w:r>
            </w:ins>
          </w:p>
        </w:tc>
        <w:tc>
          <w:tcPr>
            <w:tcW w:w="863" w:type="dxa"/>
            <w:vAlign w:val="center"/>
          </w:tcPr>
          <w:p w14:paraId="703333E7" w14:textId="77777777" w:rsidR="00B7283B" w:rsidRDefault="00B7283B" w:rsidP="003E5DD1">
            <w:pPr>
              <w:keepNext/>
              <w:keepLines/>
              <w:jc w:val="center"/>
              <w:rPr>
                <w:ins w:id="544" w:author="Ojas Choksi" w:date="2021-05-09T08:24:00Z"/>
                <w:rFonts w:ascii="Arial" w:eastAsia="SimSun" w:hAnsi="Arial" w:cs="Arial"/>
                <w:b/>
                <w:sz w:val="18"/>
                <w:lang w:eastAsia="ja-JP"/>
              </w:rPr>
            </w:pPr>
            <w:ins w:id="545" w:author="Ojas Choksi" w:date="2021-05-09T08:24:00Z">
              <w:r>
                <w:rPr>
                  <w:rFonts w:ascii="Arial" w:eastAsia="SimSun" w:hAnsi="Arial" w:cs="Arial"/>
                  <w:b/>
                  <w:sz w:val="18"/>
                  <w:lang w:eastAsia="ja-JP"/>
                </w:rPr>
                <w:t>DL High Band Edge</w:t>
              </w:r>
            </w:ins>
          </w:p>
        </w:tc>
        <w:tc>
          <w:tcPr>
            <w:tcW w:w="900" w:type="dxa"/>
            <w:vAlign w:val="center"/>
          </w:tcPr>
          <w:p w14:paraId="775B0BF1" w14:textId="77777777" w:rsidR="00B7283B" w:rsidRDefault="00B7283B" w:rsidP="003E5DD1">
            <w:pPr>
              <w:keepNext/>
              <w:keepLines/>
              <w:jc w:val="center"/>
              <w:rPr>
                <w:ins w:id="546" w:author="Ojas Choksi" w:date="2021-05-09T08:24:00Z"/>
                <w:rFonts w:ascii="Arial" w:eastAsia="SimSun" w:hAnsi="Arial" w:cs="Arial"/>
                <w:b/>
                <w:sz w:val="18"/>
                <w:lang w:eastAsia="ja-JP"/>
              </w:rPr>
            </w:pPr>
            <w:ins w:id="547" w:author="Ojas Choksi" w:date="2021-05-09T08:24:00Z">
              <w:r>
                <w:rPr>
                  <w:rFonts w:ascii="Arial" w:eastAsia="SimSun" w:hAnsi="Arial" w:cs="Arial"/>
                  <w:b/>
                  <w:sz w:val="18"/>
                  <w:lang w:eastAsia="ja-JP"/>
                </w:rPr>
                <w:t>DL Low Band Edge</w:t>
              </w:r>
            </w:ins>
          </w:p>
        </w:tc>
        <w:tc>
          <w:tcPr>
            <w:tcW w:w="900" w:type="dxa"/>
            <w:vAlign w:val="center"/>
          </w:tcPr>
          <w:p w14:paraId="7AE61375" w14:textId="77777777" w:rsidR="00B7283B" w:rsidRDefault="00B7283B" w:rsidP="003E5DD1">
            <w:pPr>
              <w:keepNext/>
              <w:keepLines/>
              <w:jc w:val="center"/>
              <w:rPr>
                <w:ins w:id="548" w:author="Ojas Choksi" w:date="2021-05-09T08:24:00Z"/>
                <w:rFonts w:ascii="Arial" w:eastAsia="SimSun" w:hAnsi="Arial" w:cs="Arial"/>
                <w:b/>
                <w:sz w:val="18"/>
                <w:lang w:eastAsia="ja-JP"/>
              </w:rPr>
            </w:pPr>
            <w:ins w:id="549" w:author="Ojas Choksi" w:date="2021-05-09T08:24:00Z">
              <w:r>
                <w:rPr>
                  <w:rFonts w:ascii="Arial" w:eastAsia="SimSun" w:hAnsi="Arial" w:cs="Arial"/>
                  <w:b/>
                  <w:sz w:val="18"/>
                  <w:lang w:eastAsia="ja-JP"/>
                </w:rPr>
                <w:t>DL High Band Edge</w:t>
              </w:r>
            </w:ins>
          </w:p>
        </w:tc>
        <w:tc>
          <w:tcPr>
            <w:tcW w:w="810" w:type="dxa"/>
            <w:vAlign w:val="center"/>
          </w:tcPr>
          <w:p w14:paraId="678579E5" w14:textId="77777777" w:rsidR="00B7283B" w:rsidRDefault="00B7283B" w:rsidP="003E5DD1">
            <w:pPr>
              <w:keepNext/>
              <w:keepLines/>
              <w:jc w:val="center"/>
              <w:rPr>
                <w:ins w:id="550" w:author="Ojas Choksi" w:date="2021-05-09T08:24:00Z"/>
                <w:rFonts w:ascii="Arial" w:eastAsia="SimSun" w:hAnsi="Arial" w:cs="Arial"/>
                <w:b/>
                <w:sz w:val="18"/>
                <w:lang w:eastAsia="ja-JP"/>
              </w:rPr>
            </w:pPr>
            <w:ins w:id="551" w:author="Ojas Choksi" w:date="2021-05-09T08:24:00Z">
              <w:r>
                <w:rPr>
                  <w:rFonts w:ascii="Arial" w:eastAsia="SimSun" w:hAnsi="Arial" w:cs="Arial"/>
                  <w:b/>
                  <w:sz w:val="18"/>
                  <w:lang w:eastAsia="ja-JP"/>
                </w:rPr>
                <w:t>DL Low Band Edge</w:t>
              </w:r>
            </w:ins>
          </w:p>
        </w:tc>
        <w:tc>
          <w:tcPr>
            <w:tcW w:w="900" w:type="dxa"/>
            <w:vAlign w:val="center"/>
          </w:tcPr>
          <w:p w14:paraId="06A232EB" w14:textId="77777777" w:rsidR="00B7283B" w:rsidRDefault="00B7283B" w:rsidP="003E5DD1">
            <w:pPr>
              <w:keepNext/>
              <w:keepLines/>
              <w:jc w:val="center"/>
              <w:rPr>
                <w:ins w:id="552" w:author="Ojas Choksi" w:date="2021-05-09T08:24:00Z"/>
                <w:rFonts w:ascii="Arial" w:eastAsia="SimSun" w:hAnsi="Arial" w:cs="Arial"/>
                <w:b/>
                <w:sz w:val="18"/>
                <w:lang w:eastAsia="ja-JP"/>
              </w:rPr>
            </w:pPr>
            <w:ins w:id="553" w:author="Ojas Choksi" w:date="2021-05-09T08:24:00Z">
              <w:r>
                <w:rPr>
                  <w:rFonts w:ascii="Arial" w:eastAsia="SimSun" w:hAnsi="Arial" w:cs="Arial"/>
                  <w:b/>
                  <w:sz w:val="18"/>
                  <w:lang w:eastAsia="ja-JP"/>
                </w:rPr>
                <w:t>DL High Band Edge</w:t>
              </w:r>
            </w:ins>
          </w:p>
        </w:tc>
        <w:tc>
          <w:tcPr>
            <w:tcW w:w="900" w:type="dxa"/>
            <w:vAlign w:val="center"/>
          </w:tcPr>
          <w:p w14:paraId="178803FE" w14:textId="77777777" w:rsidR="00B7283B" w:rsidRDefault="00B7283B" w:rsidP="003E5DD1">
            <w:pPr>
              <w:keepNext/>
              <w:keepLines/>
              <w:jc w:val="center"/>
              <w:rPr>
                <w:ins w:id="554" w:author="Ojas Choksi" w:date="2021-05-09T08:24:00Z"/>
                <w:rFonts w:ascii="Arial" w:eastAsia="SimSun" w:hAnsi="Arial" w:cs="Arial"/>
                <w:b/>
                <w:sz w:val="18"/>
                <w:lang w:eastAsia="ja-JP"/>
              </w:rPr>
            </w:pPr>
            <w:ins w:id="555" w:author="Ojas Choksi" w:date="2021-05-09T08:24:00Z">
              <w:r>
                <w:rPr>
                  <w:rFonts w:ascii="Arial" w:eastAsia="SimSun" w:hAnsi="Arial" w:cs="Arial"/>
                  <w:b/>
                  <w:sz w:val="18"/>
                  <w:lang w:eastAsia="ja-JP"/>
                </w:rPr>
                <w:t>DL Low Band Edge</w:t>
              </w:r>
            </w:ins>
          </w:p>
        </w:tc>
        <w:tc>
          <w:tcPr>
            <w:tcW w:w="900" w:type="dxa"/>
            <w:vAlign w:val="center"/>
          </w:tcPr>
          <w:p w14:paraId="580DD79A" w14:textId="77777777" w:rsidR="00B7283B" w:rsidRDefault="00B7283B" w:rsidP="003E5DD1">
            <w:pPr>
              <w:keepNext/>
              <w:keepLines/>
              <w:jc w:val="center"/>
              <w:rPr>
                <w:ins w:id="556" w:author="Ojas Choksi" w:date="2021-05-09T08:24:00Z"/>
                <w:rFonts w:ascii="Arial" w:eastAsia="SimSun" w:hAnsi="Arial" w:cs="Arial"/>
                <w:b/>
                <w:sz w:val="18"/>
                <w:lang w:eastAsia="ja-JP"/>
              </w:rPr>
            </w:pPr>
            <w:ins w:id="557" w:author="Ojas Choksi" w:date="2021-05-09T08:24:00Z">
              <w:r>
                <w:rPr>
                  <w:rFonts w:ascii="Arial" w:eastAsia="SimSun" w:hAnsi="Arial" w:cs="Arial"/>
                  <w:b/>
                  <w:sz w:val="18"/>
                  <w:lang w:eastAsia="ja-JP"/>
                </w:rPr>
                <w:t>DL High Band Edge</w:t>
              </w:r>
            </w:ins>
          </w:p>
        </w:tc>
        <w:tc>
          <w:tcPr>
            <w:tcW w:w="843" w:type="dxa"/>
            <w:vAlign w:val="center"/>
          </w:tcPr>
          <w:p w14:paraId="26150EDB" w14:textId="77777777" w:rsidR="00B7283B" w:rsidRDefault="00B7283B" w:rsidP="003E5DD1">
            <w:pPr>
              <w:keepNext/>
              <w:keepLines/>
              <w:jc w:val="center"/>
              <w:rPr>
                <w:ins w:id="558" w:author="Ojas Choksi" w:date="2021-05-09T08:24:00Z"/>
                <w:rFonts w:ascii="Arial" w:eastAsia="SimSun" w:hAnsi="Arial" w:cs="Arial"/>
                <w:b/>
                <w:sz w:val="18"/>
                <w:lang w:eastAsia="ja-JP"/>
              </w:rPr>
            </w:pPr>
            <w:ins w:id="559" w:author="Ojas Choksi" w:date="2021-05-09T08:24:00Z">
              <w:r>
                <w:rPr>
                  <w:rFonts w:ascii="Arial" w:eastAsia="SimSun" w:hAnsi="Arial" w:cs="Arial"/>
                  <w:b/>
                  <w:sz w:val="18"/>
                  <w:lang w:eastAsia="ja-JP"/>
                </w:rPr>
                <w:t>DL Low Band Edge</w:t>
              </w:r>
            </w:ins>
          </w:p>
        </w:tc>
        <w:tc>
          <w:tcPr>
            <w:tcW w:w="867" w:type="dxa"/>
            <w:vAlign w:val="center"/>
          </w:tcPr>
          <w:p w14:paraId="10E7AE38" w14:textId="77777777" w:rsidR="00B7283B" w:rsidRDefault="00B7283B" w:rsidP="003E5DD1">
            <w:pPr>
              <w:keepNext/>
              <w:keepLines/>
              <w:jc w:val="center"/>
              <w:rPr>
                <w:ins w:id="560" w:author="Ojas Choksi" w:date="2021-05-09T08:24:00Z"/>
                <w:rFonts w:ascii="Arial" w:eastAsia="SimSun" w:hAnsi="Arial" w:cs="Arial"/>
                <w:b/>
                <w:sz w:val="18"/>
                <w:lang w:eastAsia="ja-JP"/>
              </w:rPr>
            </w:pPr>
            <w:ins w:id="561" w:author="Ojas Choksi" w:date="2021-05-09T08:24:00Z">
              <w:r>
                <w:rPr>
                  <w:rFonts w:ascii="Arial" w:eastAsia="SimSun" w:hAnsi="Arial" w:cs="Arial"/>
                  <w:b/>
                  <w:sz w:val="18"/>
                  <w:lang w:eastAsia="ja-JP"/>
                </w:rPr>
                <w:t>DL High Band Edge</w:t>
              </w:r>
            </w:ins>
          </w:p>
        </w:tc>
      </w:tr>
      <w:tr w:rsidR="00B7283B" w14:paraId="5E181A16" w14:textId="77777777" w:rsidTr="003E5DD1">
        <w:trPr>
          <w:trHeight w:val="249"/>
          <w:jc w:val="center"/>
          <w:ins w:id="562" w:author="Ojas Choksi" w:date="2021-05-09T08:24:00Z"/>
        </w:trPr>
        <w:tc>
          <w:tcPr>
            <w:tcW w:w="662" w:type="dxa"/>
            <w:vAlign w:val="center"/>
          </w:tcPr>
          <w:p w14:paraId="3843CFF3" w14:textId="77777777" w:rsidR="00B7283B" w:rsidRDefault="00B7283B" w:rsidP="003E5DD1">
            <w:pPr>
              <w:keepNext/>
              <w:keepLines/>
              <w:jc w:val="center"/>
              <w:rPr>
                <w:ins w:id="563" w:author="Ojas Choksi" w:date="2021-05-09T08:24:00Z"/>
                <w:rFonts w:ascii="Arial" w:eastAsia="MS Mincho" w:hAnsi="Arial" w:cs="Arial"/>
                <w:sz w:val="16"/>
                <w:szCs w:val="16"/>
                <w:lang w:eastAsia="zh-CN"/>
              </w:rPr>
            </w:pPr>
            <w:ins w:id="564" w:author="Ojas Choksi" w:date="2021-05-09T08:24:00Z">
              <w:r>
                <w:rPr>
                  <w:rFonts w:ascii="Arial" w:hAnsi="Arial" w:cs="Arial"/>
                  <w:color w:val="000000"/>
                  <w:sz w:val="18"/>
                  <w:szCs w:val="18"/>
                </w:rPr>
                <w:t>n24</w:t>
              </w:r>
            </w:ins>
          </w:p>
        </w:tc>
        <w:tc>
          <w:tcPr>
            <w:tcW w:w="863" w:type="dxa"/>
            <w:vAlign w:val="center"/>
          </w:tcPr>
          <w:p w14:paraId="1C8D7EB0" w14:textId="77777777" w:rsidR="00B7283B" w:rsidRPr="005766AA" w:rsidRDefault="00B7283B" w:rsidP="003E5DD1">
            <w:pPr>
              <w:keepNext/>
              <w:keepLines/>
              <w:jc w:val="center"/>
              <w:rPr>
                <w:ins w:id="565" w:author="Ojas Choksi" w:date="2021-05-09T08:24:00Z"/>
                <w:rFonts w:ascii="Arial" w:eastAsia="MS Mincho" w:hAnsi="Arial" w:cs="Arial"/>
                <w:sz w:val="18"/>
                <w:szCs w:val="18"/>
                <w:lang w:eastAsia="zh-CN"/>
              </w:rPr>
            </w:pPr>
            <w:ins w:id="566" w:author="Ojas Choksi" w:date="2021-05-09T08:24:00Z">
              <w:r w:rsidRPr="005766AA">
                <w:rPr>
                  <w:rFonts w:ascii="Arial" w:hAnsi="Arial" w:cs="Arial"/>
                  <w:color w:val="000000"/>
                  <w:sz w:val="18"/>
                  <w:szCs w:val="18"/>
                </w:rPr>
                <w:t>1626.5</w:t>
              </w:r>
            </w:ins>
          </w:p>
        </w:tc>
        <w:tc>
          <w:tcPr>
            <w:tcW w:w="900" w:type="dxa"/>
            <w:vAlign w:val="center"/>
          </w:tcPr>
          <w:p w14:paraId="7B41DE81" w14:textId="77777777" w:rsidR="00B7283B" w:rsidRPr="005766AA" w:rsidRDefault="00B7283B" w:rsidP="003E5DD1">
            <w:pPr>
              <w:keepNext/>
              <w:keepLines/>
              <w:jc w:val="center"/>
              <w:rPr>
                <w:ins w:id="567" w:author="Ojas Choksi" w:date="2021-05-09T08:24:00Z"/>
                <w:rFonts w:ascii="Arial" w:eastAsia="MS Mincho" w:hAnsi="Arial" w:cs="Arial"/>
                <w:sz w:val="18"/>
                <w:szCs w:val="18"/>
                <w:lang w:eastAsia="zh-CN"/>
              </w:rPr>
            </w:pPr>
            <w:ins w:id="568" w:author="Ojas Choksi" w:date="2021-05-09T08:24:00Z">
              <w:r w:rsidRPr="005766AA">
                <w:rPr>
                  <w:rFonts w:ascii="Arial" w:hAnsi="Arial" w:cs="Arial"/>
                  <w:color w:val="000000"/>
                  <w:sz w:val="18"/>
                  <w:szCs w:val="18"/>
                </w:rPr>
                <w:t>1660.5</w:t>
              </w:r>
            </w:ins>
          </w:p>
        </w:tc>
        <w:tc>
          <w:tcPr>
            <w:tcW w:w="937" w:type="dxa"/>
            <w:vAlign w:val="center"/>
          </w:tcPr>
          <w:p w14:paraId="29020063" w14:textId="77777777" w:rsidR="00B7283B" w:rsidRPr="005766AA" w:rsidRDefault="00B7283B" w:rsidP="003E5DD1">
            <w:pPr>
              <w:keepNext/>
              <w:keepLines/>
              <w:jc w:val="center"/>
              <w:rPr>
                <w:ins w:id="569" w:author="Ojas Choksi" w:date="2021-05-09T08:24:00Z"/>
                <w:rFonts w:ascii="Arial" w:eastAsia="MS Mincho" w:hAnsi="Arial" w:cs="Arial"/>
                <w:sz w:val="18"/>
                <w:szCs w:val="18"/>
                <w:lang w:eastAsia="zh-CN"/>
              </w:rPr>
            </w:pPr>
            <w:ins w:id="570" w:author="Ojas Choksi" w:date="2021-05-09T08:24:00Z">
              <w:r w:rsidRPr="005766AA">
                <w:rPr>
                  <w:rFonts w:ascii="Arial" w:hAnsi="Arial" w:cs="Arial"/>
                  <w:color w:val="000000"/>
                  <w:sz w:val="18"/>
                  <w:szCs w:val="18"/>
                </w:rPr>
                <w:t>1525</w:t>
              </w:r>
            </w:ins>
          </w:p>
        </w:tc>
        <w:tc>
          <w:tcPr>
            <w:tcW w:w="863" w:type="dxa"/>
            <w:vAlign w:val="center"/>
          </w:tcPr>
          <w:p w14:paraId="4CD5A3D1" w14:textId="77777777" w:rsidR="00B7283B" w:rsidRPr="005766AA" w:rsidRDefault="00B7283B" w:rsidP="003E5DD1">
            <w:pPr>
              <w:keepNext/>
              <w:keepLines/>
              <w:jc w:val="center"/>
              <w:rPr>
                <w:ins w:id="571" w:author="Ojas Choksi" w:date="2021-05-09T08:24:00Z"/>
                <w:rFonts w:ascii="Arial" w:eastAsia="MS Mincho" w:hAnsi="Arial" w:cs="Arial"/>
                <w:sz w:val="18"/>
                <w:szCs w:val="18"/>
                <w:lang w:eastAsia="zh-CN"/>
              </w:rPr>
            </w:pPr>
            <w:ins w:id="572" w:author="Ojas Choksi" w:date="2021-05-09T08:24:00Z">
              <w:r w:rsidRPr="005766AA">
                <w:rPr>
                  <w:rFonts w:ascii="Arial" w:hAnsi="Arial" w:cs="Arial"/>
                  <w:color w:val="000000"/>
                  <w:sz w:val="18"/>
                  <w:szCs w:val="18"/>
                </w:rPr>
                <w:t>1559</w:t>
              </w:r>
            </w:ins>
          </w:p>
        </w:tc>
        <w:tc>
          <w:tcPr>
            <w:tcW w:w="900" w:type="dxa"/>
            <w:vAlign w:val="center"/>
          </w:tcPr>
          <w:p w14:paraId="3AFA5833" w14:textId="77777777" w:rsidR="00B7283B" w:rsidRDefault="00B7283B" w:rsidP="003E5DD1">
            <w:pPr>
              <w:keepNext/>
              <w:keepLines/>
              <w:jc w:val="center"/>
              <w:rPr>
                <w:ins w:id="573" w:author="Ojas Choksi" w:date="2021-05-09T08:24:00Z"/>
                <w:rFonts w:ascii="Arial" w:eastAsia="MS Mincho" w:hAnsi="Arial" w:cs="Arial"/>
                <w:sz w:val="16"/>
                <w:szCs w:val="16"/>
                <w:lang w:eastAsia="zh-CN"/>
              </w:rPr>
            </w:pPr>
            <w:ins w:id="574" w:author="Ojas Choksi" w:date="2021-05-09T08:24:00Z">
              <w:r>
                <w:rPr>
                  <w:rFonts w:ascii="Arial" w:hAnsi="Arial" w:cs="Arial"/>
                  <w:color w:val="000000"/>
                  <w:sz w:val="18"/>
                  <w:szCs w:val="18"/>
                </w:rPr>
                <w:t>3050</w:t>
              </w:r>
            </w:ins>
          </w:p>
        </w:tc>
        <w:tc>
          <w:tcPr>
            <w:tcW w:w="900" w:type="dxa"/>
            <w:vAlign w:val="center"/>
          </w:tcPr>
          <w:p w14:paraId="31167D1C" w14:textId="77777777" w:rsidR="00B7283B" w:rsidRDefault="00B7283B" w:rsidP="003E5DD1">
            <w:pPr>
              <w:keepNext/>
              <w:keepLines/>
              <w:jc w:val="center"/>
              <w:rPr>
                <w:ins w:id="575" w:author="Ojas Choksi" w:date="2021-05-09T08:24:00Z"/>
                <w:rFonts w:ascii="Arial" w:eastAsia="MS Mincho" w:hAnsi="Arial" w:cs="Arial"/>
                <w:sz w:val="16"/>
                <w:szCs w:val="16"/>
                <w:lang w:eastAsia="zh-CN"/>
              </w:rPr>
            </w:pPr>
            <w:ins w:id="576" w:author="Ojas Choksi" w:date="2021-05-09T08:24:00Z">
              <w:r>
                <w:rPr>
                  <w:rFonts w:ascii="Arial" w:hAnsi="Arial" w:cs="Arial"/>
                  <w:color w:val="000000"/>
                  <w:sz w:val="18"/>
                  <w:szCs w:val="18"/>
                </w:rPr>
                <w:t>3118</w:t>
              </w:r>
            </w:ins>
          </w:p>
        </w:tc>
        <w:tc>
          <w:tcPr>
            <w:tcW w:w="810" w:type="dxa"/>
            <w:vAlign w:val="center"/>
          </w:tcPr>
          <w:p w14:paraId="46CA7A2E" w14:textId="77777777" w:rsidR="00B7283B" w:rsidRDefault="00B7283B" w:rsidP="003E5DD1">
            <w:pPr>
              <w:keepNext/>
              <w:keepLines/>
              <w:jc w:val="center"/>
              <w:rPr>
                <w:ins w:id="577" w:author="Ojas Choksi" w:date="2021-05-09T08:24:00Z"/>
                <w:rFonts w:ascii="Arial" w:eastAsia="MS Mincho" w:hAnsi="Arial" w:cs="Arial"/>
                <w:sz w:val="16"/>
                <w:szCs w:val="16"/>
                <w:lang w:eastAsia="zh-CN"/>
              </w:rPr>
            </w:pPr>
            <w:ins w:id="578" w:author="Ojas Choksi" w:date="2021-05-09T08:24:00Z">
              <w:r>
                <w:rPr>
                  <w:rFonts w:ascii="Arial" w:hAnsi="Arial" w:cs="Arial"/>
                  <w:color w:val="000000"/>
                  <w:sz w:val="18"/>
                  <w:szCs w:val="18"/>
                </w:rPr>
                <w:t>4575</w:t>
              </w:r>
            </w:ins>
          </w:p>
        </w:tc>
        <w:tc>
          <w:tcPr>
            <w:tcW w:w="900" w:type="dxa"/>
            <w:vAlign w:val="center"/>
          </w:tcPr>
          <w:p w14:paraId="60BE1CD6" w14:textId="77777777" w:rsidR="00B7283B" w:rsidRDefault="00B7283B" w:rsidP="003E5DD1">
            <w:pPr>
              <w:keepNext/>
              <w:keepLines/>
              <w:jc w:val="center"/>
              <w:rPr>
                <w:ins w:id="579" w:author="Ojas Choksi" w:date="2021-05-09T08:24:00Z"/>
                <w:rFonts w:ascii="Arial" w:eastAsia="MS Mincho" w:hAnsi="Arial" w:cs="Arial"/>
                <w:sz w:val="16"/>
                <w:szCs w:val="16"/>
                <w:lang w:eastAsia="zh-CN"/>
              </w:rPr>
            </w:pPr>
            <w:ins w:id="580" w:author="Ojas Choksi" w:date="2021-05-09T08:24:00Z">
              <w:r>
                <w:rPr>
                  <w:rFonts w:ascii="Arial" w:hAnsi="Arial" w:cs="Arial"/>
                  <w:color w:val="000000"/>
                  <w:sz w:val="18"/>
                  <w:szCs w:val="18"/>
                </w:rPr>
                <w:t>4677</w:t>
              </w:r>
            </w:ins>
          </w:p>
        </w:tc>
        <w:tc>
          <w:tcPr>
            <w:tcW w:w="900" w:type="dxa"/>
            <w:vAlign w:val="center"/>
          </w:tcPr>
          <w:p w14:paraId="78652DAF" w14:textId="77777777" w:rsidR="00B7283B" w:rsidRDefault="00B7283B" w:rsidP="003E5DD1">
            <w:pPr>
              <w:keepNext/>
              <w:keepLines/>
              <w:jc w:val="center"/>
              <w:rPr>
                <w:ins w:id="581" w:author="Ojas Choksi" w:date="2021-05-09T08:24:00Z"/>
                <w:rFonts w:ascii="Arial" w:eastAsia="MS Mincho" w:hAnsi="Arial" w:cs="Arial"/>
                <w:sz w:val="16"/>
                <w:szCs w:val="16"/>
                <w:lang w:eastAsia="zh-CN"/>
              </w:rPr>
            </w:pPr>
            <w:ins w:id="582" w:author="Ojas Choksi" w:date="2021-05-09T08:24:00Z">
              <w:r>
                <w:rPr>
                  <w:rFonts w:ascii="Arial" w:hAnsi="Arial" w:cs="Arial"/>
                  <w:color w:val="000000"/>
                  <w:sz w:val="18"/>
                  <w:szCs w:val="18"/>
                </w:rPr>
                <w:t>6100</w:t>
              </w:r>
            </w:ins>
          </w:p>
        </w:tc>
        <w:tc>
          <w:tcPr>
            <w:tcW w:w="900" w:type="dxa"/>
            <w:vAlign w:val="center"/>
          </w:tcPr>
          <w:p w14:paraId="5C967AA6" w14:textId="77777777" w:rsidR="00B7283B" w:rsidRDefault="00B7283B" w:rsidP="003E5DD1">
            <w:pPr>
              <w:keepNext/>
              <w:keepLines/>
              <w:jc w:val="center"/>
              <w:rPr>
                <w:ins w:id="583" w:author="Ojas Choksi" w:date="2021-05-09T08:24:00Z"/>
                <w:rFonts w:ascii="Arial" w:eastAsia="MS Mincho" w:hAnsi="Arial" w:cs="Arial"/>
                <w:sz w:val="16"/>
                <w:szCs w:val="16"/>
                <w:lang w:eastAsia="zh-CN"/>
              </w:rPr>
            </w:pPr>
            <w:ins w:id="584" w:author="Ojas Choksi" w:date="2021-05-09T08:24:00Z">
              <w:r>
                <w:rPr>
                  <w:rFonts w:ascii="Arial" w:hAnsi="Arial" w:cs="Arial"/>
                  <w:color w:val="000000"/>
                  <w:sz w:val="18"/>
                  <w:szCs w:val="18"/>
                </w:rPr>
                <w:t>6236</w:t>
              </w:r>
            </w:ins>
          </w:p>
        </w:tc>
        <w:tc>
          <w:tcPr>
            <w:tcW w:w="843" w:type="dxa"/>
            <w:vAlign w:val="center"/>
          </w:tcPr>
          <w:p w14:paraId="13EC17B0" w14:textId="77777777" w:rsidR="00B7283B" w:rsidRDefault="00B7283B" w:rsidP="003E5DD1">
            <w:pPr>
              <w:keepNext/>
              <w:keepLines/>
              <w:jc w:val="center"/>
              <w:rPr>
                <w:ins w:id="585" w:author="Ojas Choksi" w:date="2021-05-09T08:24:00Z"/>
                <w:rFonts w:ascii="Arial" w:eastAsia="MS Mincho" w:hAnsi="Arial" w:cs="Arial"/>
                <w:sz w:val="16"/>
                <w:szCs w:val="16"/>
              </w:rPr>
            </w:pPr>
            <w:ins w:id="586" w:author="Ojas Choksi" w:date="2021-05-09T08:24:00Z">
              <w:r>
                <w:rPr>
                  <w:rFonts w:ascii="Arial" w:hAnsi="Arial" w:cs="Arial"/>
                  <w:color w:val="000000"/>
                  <w:sz w:val="18"/>
                  <w:szCs w:val="18"/>
                </w:rPr>
                <w:t>7625</w:t>
              </w:r>
            </w:ins>
          </w:p>
        </w:tc>
        <w:tc>
          <w:tcPr>
            <w:tcW w:w="867" w:type="dxa"/>
            <w:vAlign w:val="center"/>
          </w:tcPr>
          <w:p w14:paraId="63556532" w14:textId="77777777" w:rsidR="00B7283B" w:rsidRDefault="00B7283B" w:rsidP="003E5DD1">
            <w:pPr>
              <w:keepNext/>
              <w:keepLines/>
              <w:jc w:val="center"/>
              <w:rPr>
                <w:ins w:id="587" w:author="Ojas Choksi" w:date="2021-05-09T08:24:00Z"/>
                <w:rFonts w:ascii="Arial" w:eastAsia="MS Mincho" w:hAnsi="Arial" w:cs="Arial"/>
                <w:sz w:val="16"/>
                <w:szCs w:val="16"/>
              </w:rPr>
            </w:pPr>
            <w:ins w:id="588" w:author="Ojas Choksi" w:date="2021-05-09T08:24:00Z">
              <w:r>
                <w:rPr>
                  <w:rFonts w:ascii="Arial" w:hAnsi="Arial" w:cs="Arial"/>
                  <w:color w:val="000000"/>
                  <w:sz w:val="18"/>
                  <w:szCs w:val="18"/>
                </w:rPr>
                <w:t>7795</w:t>
              </w:r>
            </w:ins>
          </w:p>
        </w:tc>
      </w:tr>
      <w:tr w:rsidR="00B7283B" w14:paraId="1A805786" w14:textId="77777777" w:rsidTr="003E5DD1">
        <w:trPr>
          <w:trHeight w:val="169"/>
          <w:jc w:val="center"/>
          <w:ins w:id="589" w:author="Ojas Choksi" w:date="2021-05-09T08:24:00Z"/>
        </w:trPr>
        <w:tc>
          <w:tcPr>
            <w:tcW w:w="662" w:type="dxa"/>
            <w:vAlign w:val="center"/>
          </w:tcPr>
          <w:p w14:paraId="5DAD9F8C" w14:textId="77777777" w:rsidR="00B7283B" w:rsidRDefault="00B7283B" w:rsidP="003E5DD1">
            <w:pPr>
              <w:keepNext/>
              <w:keepLines/>
              <w:jc w:val="center"/>
              <w:rPr>
                <w:ins w:id="590" w:author="Ojas Choksi" w:date="2021-05-09T08:24:00Z"/>
                <w:rFonts w:ascii="Arial" w:hAnsi="Arial" w:cs="Arial"/>
                <w:color w:val="000000"/>
                <w:sz w:val="18"/>
                <w:szCs w:val="18"/>
              </w:rPr>
            </w:pPr>
            <w:ins w:id="591" w:author="Ojas Choksi" w:date="2021-05-09T08:24:00Z">
              <w:r>
                <w:rPr>
                  <w:rFonts w:ascii="Arial" w:hAnsi="Arial" w:cs="Arial"/>
                  <w:color w:val="000000"/>
                  <w:sz w:val="18"/>
                  <w:szCs w:val="18"/>
                </w:rPr>
                <w:t>n41</w:t>
              </w:r>
            </w:ins>
          </w:p>
        </w:tc>
        <w:tc>
          <w:tcPr>
            <w:tcW w:w="863" w:type="dxa"/>
            <w:vAlign w:val="center"/>
          </w:tcPr>
          <w:p w14:paraId="68CEAABA" w14:textId="77777777" w:rsidR="00B7283B" w:rsidRDefault="00B7283B" w:rsidP="003E5DD1">
            <w:pPr>
              <w:keepNext/>
              <w:keepLines/>
              <w:jc w:val="center"/>
              <w:rPr>
                <w:ins w:id="592" w:author="Ojas Choksi" w:date="2021-05-09T08:24:00Z"/>
                <w:rFonts w:ascii="Arial" w:hAnsi="Arial" w:cs="Arial"/>
                <w:color w:val="000000"/>
                <w:sz w:val="18"/>
                <w:szCs w:val="18"/>
              </w:rPr>
            </w:pPr>
            <w:ins w:id="593" w:author="Ojas Choksi" w:date="2021-05-09T08:24:00Z">
              <w:r>
                <w:rPr>
                  <w:rFonts w:ascii="Arial" w:hAnsi="Arial" w:cs="Arial"/>
                  <w:color w:val="000000"/>
                  <w:sz w:val="18"/>
                  <w:szCs w:val="18"/>
                </w:rPr>
                <w:t>2496</w:t>
              </w:r>
            </w:ins>
          </w:p>
        </w:tc>
        <w:tc>
          <w:tcPr>
            <w:tcW w:w="900" w:type="dxa"/>
            <w:vAlign w:val="center"/>
          </w:tcPr>
          <w:p w14:paraId="5B789ED9" w14:textId="77777777" w:rsidR="00B7283B" w:rsidRDefault="00B7283B" w:rsidP="003E5DD1">
            <w:pPr>
              <w:keepNext/>
              <w:keepLines/>
              <w:jc w:val="center"/>
              <w:rPr>
                <w:ins w:id="594" w:author="Ojas Choksi" w:date="2021-05-09T08:24:00Z"/>
                <w:rFonts w:ascii="Arial" w:hAnsi="Arial" w:cs="Arial"/>
                <w:color w:val="000000"/>
                <w:sz w:val="18"/>
                <w:szCs w:val="18"/>
              </w:rPr>
            </w:pPr>
            <w:ins w:id="595" w:author="Ojas Choksi" w:date="2021-05-09T08:24:00Z">
              <w:r>
                <w:rPr>
                  <w:rFonts w:ascii="Arial" w:hAnsi="Arial" w:cs="Arial"/>
                  <w:color w:val="000000"/>
                  <w:sz w:val="18"/>
                  <w:szCs w:val="18"/>
                </w:rPr>
                <w:t>2690</w:t>
              </w:r>
            </w:ins>
          </w:p>
        </w:tc>
        <w:tc>
          <w:tcPr>
            <w:tcW w:w="937" w:type="dxa"/>
            <w:vAlign w:val="center"/>
          </w:tcPr>
          <w:p w14:paraId="3D72DFA5" w14:textId="77777777" w:rsidR="00B7283B" w:rsidRDefault="00B7283B" w:rsidP="003E5DD1">
            <w:pPr>
              <w:keepNext/>
              <w:keepLines/>
              <w:jc w:val="center"/>
              <w:rPr>
                <w:ins w:id="596" w:author="Ojas Choksi" w:date="2021-05-09T08:24:00Z"/>
                <w:color w:val="000000"/>
                <w:sz w:val="20"/>
                <w:szCs w:val="20"/>
              </w:rPr>
            </w:pPr>
            <w:ins w:id="597" w:author="Ojas Choksi" w:date="2021-05-09T08:24:00Z">
              <w:r w:rsidRPr="005766AA">
                <w:rPr>
                  <w:rFonts w:ascii="Arial" w:hAnsi="Arial" w:cs="Arial"/>
                  <w:color w:val="000000"/>
                  <w:sz w:val="18"/>
                  <w:szCs w:val="18"/>
                </w:rPr>
                <w:t>2496</w:t>
              </w:r>
            </w:ins>
          </w:p>
        </w:tc>
        <w:tc>
          <w:tcPr>
            <w:tcW w:w="863" w:type="dxa"/>
            <w:vAlign w:val="center"/>
          </w:tcPr>
          <w:p w14:paraId="7AFA9D98" w14:textId="77777777" w:rsidR="00B7283B" w:rsidRDefault="00B7283B" w:rsidP="003E5DD1">
            <w:pPr>
              <w:keepNext/>
              <w:keepLines/>
              <w:jc w:val="center"/>
              <w:rPr>
                <w:ins w:id="598" w:author="Ojas Choksi" w:date="2021-05-09T08:24:00Z"/>
                <w:color w:val="000000"/>
                <w:sz w:val="20"/>
                <w:szCs w:val="20"/>
              </w:rPr>
            </w:pPr>
            <w:ins w:id="599" w:author="Ojas Choksi" w:date="2021-05-09T08:24:00Z">
              <w:r w:rsidRPr="005766AA">
                <w:rPr>
                  <w:rFonts w:ascii="Arial" w:hAnsi="Arial" w:cs="Arial"/>
                  <w:color w:val="000000"/>
                  <w:sz w:val="18"/>
                  <w:szCs w:val="18"/>
                </w:rPr>
                <w:t>2690</w:t>
              </w:r>
            </w:ins>
          </w:p>
        </w:tc>
        <w:tc>
          <w:tcPr>
            <w:tcW w:w="900" w:type="dxa"/>
            <w:vAlign w:val="center"/>
          </w:tcPr>
          <w:p w14:paraId="7B7CDC8E" w14:textId="77777777" w:rsidR="00B7283B" w:rsidRDefault="00B7283B" w:rsidP="003E5DD1">
            <w:pPr>
              <w:keepNext/>
              <w:keepLines/>
              <w:jc w:val="center"/>
              <w:rPr>
                <w:ins w:id="600" w:author="Ojas Choksi" w:date="2021-05-09T08:24:00Z"/>
                <w:rFonts w:ascii="Arial" w:hAnsi="Arial" w:cs="Arial"/>
                <w:color w:val="000000"/>
                <w:sz w:val="18"/>
                <w:szCs w:val="18"/>
              </w:rPr>
            </w:pPr>
            <w:ins w:id="601" w:author="Ojas Choksi" w:date="2021-05-09T08:24:00Z">
              <w:r>
                <w:rPr>
                  <w:rFonts w:ascii="Arial" w:hAnsi="Arial" w:cs="Arial"/>
                  <w:color w:val="000000"/>
                  <w:sz w:val="18"/>
                  <w:szCs w:val="18"/>
                </w:rPr>
                <w:t>4992</w:t>
              </w:r>
            </w:ins>
          </w:p>
        </w:tc>
        <w:tc>
          <w:tcPr>
            <w:tcW w:w="900" w:type="dxa"/>
            <w:vAlign w:val="center"/>
          </w:tcPr>
          <w:p w14:paraId="00263C09" w14:textId="77777777" w:rsidR="00B7283B" w:rsidRDefault="00B7283B" w:rsidP="003E5DD1">
            <w:pPr>
              <w:keepNext/>
              <w:keepLines/>
              <w:jc w:val="center"/>
              <w:rPr>
                <w:ins w:id="602" w:author="Ojas Choksi" w:date="2021-05-09T08:24:00Z"/>
                <w:rFonts w:ascii="Arial" w:hAnsi="Arial" w:cs="Arial"/>
                <w:color w:val="000000"/>
                <w:sz w:val="18"/>
                <w:szCs w:val="18"/>
              </w:rPr>
            </w:pPr>
            <w:ins w:id="603" w:author="Ojas Choksi" w:date="2021-05-09T08:24:00Z">
              <w:r>
                <w:rPr>
                  <w:rFonts w:ascii="Arial" w:hAnsi="Arial" w:cs="Arial"/>
                  <w:color w:val="000000"/>
                  <w:sz w:val="18"/>
                  <w:szCs w:val="18"/>
                </w:rPr>
                <w:t>5380</w:t>
              </w:r>
            </w:ins>
          </w:p>
        </w:tc>
        <w:tc>
          <w:tcPr>
            <w:tcW w:w="810" w:type="dxa"/>
            <w:vAlign w:val="center"/>
          </w:tcPr>
          <w:p w14:paraId="55D9CFE7" w14:textId="77777777" w:rsidR="00B7283B" w:rsidRDefault="00B7283B" w:rsidP="003E5DD1">
            <w:pPr>
              <w:keepNext/>
              <w:keepLines/>
              <w:jc w:val="center"/>
              <w:rPr>
                <w:ins w:id="604" w:author="Ojas Choksi" w:date="2021-05-09T08:24:00Z"/>
                <w:rFonts w:ascii="Arial" w:hAnsi="Arial" w:cs="Arial"/>
                <w:color w:val="000000"/>
                <w:sz w:val="18"/>
                <w:szCs w:val="18"/>
              </w:rPr>
            </w:pPr>
            <w:ins w:id="605" w:author="Ojas Choksi" w:date="2021-05-09T08:24:00Z">
              <w:r>
                <w:rPr>
                  <w:rFonts w:ascii="Arial" w:hAnsi="Arial" w:cs="Arial"/>
                  <w:color w:val="000000"/>
                  <w:sz w:val="18"/>
                  <w:szCs w:val="18"/>
                </w:rPr>
                <w:t>7488</w:t>
              </w:r>
            </w:ins>
          </w:p>
        </w:tc>
        <w:tc>
          <w:tcPr>
            <w:tcW w:w="900" w:type="dxa"/>
            <w:vAlign w:val="center"/>
          </w:tcPr>
          <w:p w14:paraId="2009B853" w14:textId="77777777" w:rsidR="00B7283B" w:rsidRDefault="00B7283B" w:rsidP="003E5DD1">
            <w:pPr>
              <w:keepNext/>
              <w:keepLines/>
              <w:jc w:val="center"/>
              <w:rPr>
                <w:ins w:id="606" w:author="Ojas Choksi" w:date="2021-05-09T08:24:00Z"/>
                <w:rFonts w:ascii="Arial" w:hAnsi="Arial" w:cs="Arial"/>
                <w:color w:val="000000"/>
                <w:sz w:val="18"/>
                <w:szCs w:val="18"/>
              </w:rPr>
            </w:pPr>
            <w:ins w:id="607" w:author="Ojas Choksi" w:date="2021-05-09T08:24:00Z">
              <w:r>
                <w:rPr>
                  <w:rFonts w:ascii="Arial" w:hAnsi="Arial" w:cs="Arial"/>
                  <w:color w:val="000000"/>
                  <w:sz w:val="18"/>
                  <w:szCs w:val="18"/>
                </w:rPr>
                <w:t>8070</w:t>
              </w:r>
            </w:ins>
          </w:p>
        </w:tc>
        <w:tc>
          <w:tcPr>
            <w:tcW w:w="900" w:type="dxa"/>
            <w:vAlign w:val="center"/>
          </w:tcPr>
          <w:p w14:paraId="2FF0FD21" w14:textId="77777777" w:rsidR="00B7283B" w:rsidRDefault="00B7283B" w:rsidP="003E5DD1">
            <w:pPr>
              <w:keepNext/>
              <w:keepLines/>
              <w:jc w:val="center"/>
              <w:rPr>
                <w:ins w:id="608" w:author="Ojas Choksi" w:date="2021-05-09T08:24:00Z"/>
                <w:rFonts w:ascii="Arial" w:hAnsi="Arial" w:cs="Arial"/>
                <w:color w:val="000000"/>
                <w:sz w:val="18"/>
                <w:szCs w:val="18"/>
              </w:rPr>
            </w:pPr>
            <w:ins w:id="609" w:author="Ojas Choksi" w:date="2021-05-09T08:24:00Z">
              <w:r>
                <w:rPr>
                  <w:rFonts w:ascii="Arial" w:hAnsi="Arial" w:cs="Arial"/>
                  <w:color w:val="000000"/>
                  <w:sz w:val="18"/>
                  <w:szCs w:val="18"/>
                </w:rPr>
                <w:t>9984</w:t>
              </w:r>
            </w:ins>
          </w:p>
        </w:tc>
        <w:tc>
          <w:tcPr>
            <w:tcW w:w="900" w:type="dxa"/>
            <w:vAlign w:val="center"/>
          </w:tcPr>
          <w:p w14:paraId="4B2B9E93" w14:textId="77777777" w:rsidR="00B7283B" w:rsidRDefault="00B7283B" w:rsidP="003E5DD1">
            <w:pPr>
              <w:keepNext/>
              <w:keepLines/>
              <w:jc w:val="center"/>
              <w:rPr>
                <w:ins w:id="610" w:author="Ojas Choksi" w:date="2021-05-09T08:24:00Z"/>
                <w:rFonts w:ascii="Arial" w:hAnsi="Arial" w:cs="Arial"/>
                <w:color w:val="000000"/>
                <w:sz w:val="18"/>
                <w:szCs w:val="18"/>
              </w:rPr>
            </w:pPr>
            <w:ins w:id="611" w:author="Ojas Choksi" w:date="2021-05-09T08:24:00Z">
              <w:r>
                <w:rPr>
                  <w:rFonts w:ascii="Arial" w:hAnsi="Arial" w:cs="Arial"/>
                  <w:color w:val="000000"/>
                  <w:sz w:val="18"/>
                  <w:szCs w:val="18"/>
                </w:rPr>
                <w:t>10760</w:t>
              </w:r>
            </w:ins>
          </w:p>
        </w:tc>
        <w:tc>
          <w:tcPr>
            <w:tcW w:w="843" w:type="dxa"/>
            <w:vAlign w:val="center"/>
          </w:tcPr>
          <w:p w14:paraId="636F4118" w14:textId="77777777" w:rsidR="00B7283B" w:rsidRDefault="00B7283B" w:rsidP="003E5DD1">
            <w:pPr>
              <w:keepNext/>
              <w:keepLines/>
              <w:jc w:val="center"/>
              <w:rPr>
                <w:ins w:id="612" w:author="Ojas Choksi" w:date="2021-05-09T08:24:00Z"/>
                <w:rFonts w:ascii="Arial" w:hAnsi="Arial" w:cs="Arial"/>
                <w:color w:val="000000"/>
                <w:sz w:val="18"/>
                <w:szCs w:val="18"/>
              </w:rPr>
            </w:pPr>
            <w:ins w:id="613" w:author="Ojas Choksi" w:date="2021-05-09T08:24:00Z">
              <w:r>
                <w:rPr>
                  <w:rFonts w:ascii="Arial" w:hAnsi="Arial" w:cs="Arial"/>
                  <w:color w:val="000000"/>
                  <w:sz w:val="18"/>
                  <w:szCs w:val="18"/>
                </w:rPr>
                <w:t>12480</w:t>
              </w:r>
            </w:ins>
          </w:p>
        </w:tc>
        <w:tc>
          <w:tcPr>
            <w:tcW w:w="867" w:type="dxa"/>
            <w:vAlign w:val="center"/>
          </w:tcPr>
          <w:p w14:paraId="3E2131CD" w14:textId="77777777" w:rsidR="00B7283B" w:rsidRDefault="00B7283B" w:rsidP="003E5DD1">
            <w:pPr>
              <w:keepNext/>
              <w:keepLines/>
              <w:jc w:val="center"/>
              <w:rPr>
                <w:ins w:id="614" w:author="Ojas Choksi" w:date="2021-05-09T08:24:00Z"/>
                <w:rFonts w:ascii="Arial" w:hAnsi="Arial" w:cs="Arial"/>
                <w:color w:val="000000"/>
                <w:sz w:val="18"/>
                <w:szCs w:val="18"/>
              </w:rPr>
            </w:pPr>
            <w:ins w:id="615" w:author="Ojas Choksi" w:date="2021-05-09T08:24:00Z">
              <w:r>
                <w:rPr>
                  <w:rFonts w:ascii="Arial" w:hAnsi="Arial" w:cs="Arial"/>
                  <w:color w:val="000000"/>
                  <w:sz w:val="18"/>
                  <w:szCs w:val="18"/>
                </w:rPr>
                <w:t>13450</w:t>
              </w:r>
            </w:ins>
          </w:p>
        </w:tc>
      </w:tr>
      <w:tr w:rsidR="00B7283B" w14:paraId="6F146054" w14:textId="77777777" w:rsidTr="003E5DD1">
        <w:trPr>
          <w:trHeight w:val="169"/>
          <w:jc w:val="center"/>
          <w:ins w:id="616" w:author="Ojas Choksi" w:date="2021-05-09T08:24:00Z"/>
        </w:trPr>
        <w:tc>
          <w:tcPr>
            <w:tcW w:w="662" w:type="dxa"/>
            <w:vAlign w:val="center"/>
          </w:tcPr>
          <w:p w14:paraId="48AA5F2F" w14:textId="77777777" w:rsidR="00B7283B" w:rsidRDefault="00B7283B" w:rsidP="003E5DD1">
            <w:pPr>
              <w:keepNext/>
              <w:keepLines/>
              <w:jc w:val="center"/>
              <w:rPr>
                <w:ins w:id="617" w:author="Ojas Choksi" w:date="2021-05-09T08:24:00Z"/>
                <w:rFonts w:ascii="Arial" w:eastAsia="MS Mincho" w:hAnsi="Arial" w:cs="Arial"/>
                <w:sz w:val="16"/>
                <w:szCs w:val="16"/>
                <w:lang w:eastAsia="zh-CN"/>
              </w:rPr>
            </w:pPr>
            <w:ins w:id="618" w:author="Ojas Choksi" w:date="2021-05-09T08:24:00Z">
              <w:r>
                <w:rPr>
                  <w:rFonts w:ascii="Arial" w:hAnsi="Arial" w:cs="Arial"/>
                  <w:color w:val="000000"/>
                  <w:sz w:val="18"/>
                  <w:szCs w:val="18"/>
                </w:rPr>
                <w:t>n48</w:t>
              </w:r>
            </w:ins>
          </w:p>
        </w:tc>
        <w:tc>
          <w:tcPr>
            <w:tcW w:w="863" w:type="dxa"/>
            <w:vAlign w:val="center"/>
          </w:tcPr>
          <w:p w14:paraId="4B126E0F" w14:textId="77777777" w:rsidR="00B7283B" w:rsidRDefault="00B7283B" w:rsidP="003E5DD1">
            <w:pPr>
              <w:keepNext/>
              <w:keepLines/>
              <w:jc w:val="center"/>
              <w:rPr>
                <w:ins w:id="619" w:author="Ojas Choksi" w:date="2021-05-09T08:24:00Z"/>
                <w:rFonts w:ascii="Arial" w:eastAsia="MS Mincho" w:hAnsi="Arial" w:cs="Arial"/>
                <w:sz w:val="16"/>
                <w:szCs w:val="16"/>
                <w:lang w:eastAsia="zh-CN"/>
              </w:rPr>
            </w:pPr>
            <w:ins w:id="620" w:author="Ojas Choksi" w:date="2021-05-09T08:24:00Z">
              <w:r>
                <w:rPr>
                  <w:rFonts w:ascii="Arial" w:hAnsi="Arial" w:cs="Arial"/>
                  <w:color w:val="000000"/>
                  <w:sz w:val="18"/>
                  <w:szCs w:val="18"/>
                </w:rPr>
                <w:t>3550</w:t>
              </w:r>
            </w:ins>
          </w:p>
        </w:tc>
        <w:tc>
          <w:tcPr>
            <w:tcW w:w="900" w:type="dxa"/>
            <w:vAlign w:val="center"/>
          </w:tcPr>
          <w:p w14:paraId="1D150314" w14:textId="77777777" w:rsidR="00B7283B" w:rsidRDefault="00B7283B" w:rsidP="003E5DD1">
            <w:pPr>
              <w:keepNext/>
              <w:keepLines/>
              <w:jc w:val="center"/>
              <w:rPr>
                <w:ins w:id="621" w:author="Ojas Choksi" w:date="2021-05-09T08:24:00Z"/>
                <w:rFonts w:ascii="Arial" w:eastAsia="MS Mincho" w:hAnsi="Arial" w:cs="Arial"/>
                <w:sz w:val="16"/>
                <w:szCs w:val="16"/>
                <w:lang w:eastAsia="zh-CN"/>
              </w:rPr>
            </w:pPr>
            <w:ins w:id="622" w:author="Ojas Choksi" w:date="2021-05-09T08:24:00Z">
              <w:r>
                <w:rPr>
                  <w:rFonts w:ascii="Arial" w:hAnsi="Arial" w:cs="Arial"/>
                  <w:color w:val="000000"/>
                  <w:sz w:val="18"/>
                  <w:szCs w:val="18"/>
                </w:rPr>
                <w:t>3700</w:t>
              </w:r>
            </w:ins>
          </w:p>
        </w:tc>
        <w:tc>
          <w:tcPr>
            <w:tcW w:w="937" w:type="dxa"/>
            <w:vAlign w:val="center"/>
          </w:tcPr>
          <w:p w14:paraId="4A23D0A2" w14:textId="77777777" w:rsidR="00B7283B" w:rsidRDefault="00B7283B" w:rsidP="003E5DD1">
            <w:pPr>
              <w:keepNext/>
              <w:keepLines/>
              <w:jc w:val="center"/>
              <w:rPr>
                <w:ins w:id="623" w:author="Ojas Choksi" w:date="2021-05-09T08:24:00Z"/>
                <w:rFonts w:ascii="Arial" w:eastAsia="MS Mincho" w:hAnsi="Arial" w:cs="Arial"/>
                <w:sz w:val="16"/>
                <w:szCs w:val="16"/>
                <w:lang w:eastAsia="zh-CN"/>
              </w:rPr>
            </w:pPr>
            <w:ins w:id="624" w:author="Ojas Choksi" w:date="2021-05-09T08:24:00Z">
              <w:r>
                <w:rPr>
                  <w:color w:val="000000"/>
                  <w:sz w:val="20"/>
                  <w:szCs w:val="20"/>
                </w:rPr>
                <w:t>3550</w:t>
              </w:r>
            </w:ins>
          </w:p>
        </w:tc>
        <w:tc>
          <w:tcPr>
            <w:tcW w:w="863" w:type="dxa"/>
            <w:vAlign w:val="center"/>
          </w:tcPr>
          <w:p w14:paraId="5B07C3CC" w14:textId="77777777" w:rsidR="00B7283B" w:rsidRDefault="00B7283B" w:rsidP="003E5DD1">
            <w:pPr>
              <w:keepNext/>
              <w:keepLines/>
              <w:jc w:val="center"/>
              <w:rPr>
                <w:ins w:id="625" w:author="Ojas Choksi" w:date="2021-05-09T08:24:00Z"/>
                <w:rFonts w:ascii="Arial" w:eastAsia="MS Mincho" w:hAnsi="Arial" w:cs="Arial"/>
                <w:sz w:val="16"/>
                <w:szCs w:val="16"/>
                <w:lang w:eastAsia="zh-CN"/>
              </w:rPr>
            </w:pPr>
            <w:ins w:id="626" w:author="Ojas Choksi" w:date="2021-05-09T08:24:00Z">
              <w:r>
                <w:rPr>
                  <w:color w:val="000000"/>
                  <w:sz w:val="20"/>
                  <w:szCs w:val="20"/>
                </w:rPr>
                <w:t>3700</w:t>
              </w:r>
            </w:ins>
          </w:p>
        </w:tc>
        <w:tc>
          <w:tcPr>
            <w:tcW w:w="900" w:type="dxa"/>
            <w:vAlign w:val="center"/>
          </w:tcPr>
          <w:p w14:paraId="53EF46FE" w14:textId="77777777" w:rsidR="00B7283B" w:rsidRDefault="00B7283B" w:rsidP="003E5DD1">
            <w:pPr>
              <w:keepNext/>
              <w:keepLines/>
              <w:jc w:val="center"/>
              <w:rPr>
                <w:ins w:id="627" w:author="Ojas Choksi" w:date="2021-05-09T08:24:00Z"/>
                <w:rFonts w:ascii="Arial" w:eastAsia="MS Mincho" w:hAnsi="Arial" w:cs="Arial"/>
                <w:sz w:val="16"/>
                <w:szCs w:val="16"/>
                <w:lang w:eastAsia="zh-CN"/>
              </w:rPr>
            </w:pPr>
            <w:ins w:id="628" w:author="Ojas Choksi" w:date="2021-05-09T08:24:00Z">
              <w:r>
                <w:rPr>
                  <w:rFonts w:ascii="Arial" w:hAnsi="Arial" w:cs="Arial"/>
                  <w:color w:val="000000"/>
                  <w:sz w:val="18"/>
                  <w:szCs w:val="18"/>
                </w:rPr>
                <w:t>7100</w:t>
              </w:r>
            </w:ins>
          </w:p>
        </w:tc>
        <w:tc>
          <w:tcPr>
            <w:tcW w:w="900" w:type="dxa"/>
            <w:vAlign w:val="center"/>
          </w:tcPr>
          <w:p w14:paraId="1D836EF8" w14:textId="77777777" w:rsidR="00B7283B" w:rsidRDefault="00B7283B" w:rsidP="003E5DD1">
            <w:pPr>
              <w:keepNext/>
              <w:keepLines/>
              <w:jc w:val="center"/>
              <w:rPr>
                <w:ins w:id="629" w:author="Ojas Choksi" w:date="2021-05-09T08:24:00Z"/>
                <w:rFonts w:ascii="Arial" w:eastAsia="MS Mincho" w:hAnsi="Arial" w:cs="Arial"/>
                <w:sz w:val="16"/>
                <w:szCs w:val="16"/>
                <w:lang w:eastAsia="zh-CN"/>
              </w:rPr>
            </w:pPr>
            <w:ins w:id="630" w:author="Ojas Choksi" w:date="2021-05-09T08:24:00Z">
              <w:r>
                <w:rPr>
                  <w:rFonts w:ascii="Arial" w:hAnsi="Arial" w:cs="Arial"/>
                  <w:color w:val="000000"/>
                  <w:sz w:val="18"/>
                  <w:szCs w:val="18"/>
                </w:rPr>
                <w:t>7400</w:t>
              </w:r>
            </w:ins>
          </w:p>
        </w:tc>
        <w:tc>
          <w:tcPr>
            <w:tcW w:w="810" w:type="dxa"/>
            <w:vAlign w:val="center"/>
          </w:tcPr>
          <w:p w14:paraId="5644DAC3" w14:textId="77777777" w:rsidR="00B7283B" w:rsidRDefault="00B7283B" w:rsidP="003E5DD1">
            <w:pPr>
              <w:keepNext/>
              <w:keepLines/>
              <w:jc w:val="center"/>
              <w:rPr>
                <w:ins w:id="631" w:author="Ojas Choksi" w:date="2021-05-09T08:24:00Z"/>
                <w:rFonts w:ascii="Arial" w:eastAsia="MS Mincho" w:hAnsi="Arial" w:cs="Arial"/>
                <w:sz w:val="16"/>
                <w:szCs w:val="16"/>
                <w:lang w:eastAsia="zh-CN"/>
              </w:rPr>
            </w:pPr>
            <w:ins w:id="632" w:author="Ojas Choksi" w:date="2021-05-09T08:24:00Z">
              <w:r>
                <w:rPr>
                  <w:rFonts w:ascii="Arial" w:hAnsi="Arial" w:cs="Arial"/>
                  <w:color w:val="000000"/>
                  <w:sz w:val="18"/>
                  <w:szCs w:val="18"/>
                </w:rPr>
                <w:t>10650</w:t>
              </w:r>
            </w:ins>
          </w:p>
        </w:tc>
        <w:tc>
          <w:tcPr>
            <w:tcW w:w="900" w:type="dxa"/>
            <w:vAlign w:val="center"/>
          </w:tcPr>
          <w:p w14:paraId="2A894D4C" w14:textId="77777777" w:rsidR="00B7283B" w:rsidRDefault="00B7283B" w:rsidP="003E5DD1">
            <w:pPr>
              <w:keepNext/>
              <w:keepLines/>
              <w:jc w:val="center"/>
              <w:rPr>
                <w:ins w:id="633" w:author="Ojas Choksi" w:date="2021-05-09T08:24:00Z"/>
                <w:rFonts w:ascii="Arial" w:eastAsia="MS Mincho" w:hAnsi="Arial" w:cs="Arial"/>
                <w:sz w:val="16"/>
                <w:szCs w:val="16"/>
                <w:lang w:eastAsia="zh-CN"/>
              </w:rPr>
            </w:pPr>
            <w:ins w:id="634" w:author="Ojas Choksi" w:date="2021-05-09T08:24:00Z">
              <w:r>
                <w:rPr>
                  <w:rFonts w:ascii="Arial" w:hAnsi="Arial" w:cs="Arial"/>
                  <w:color w:val="000000"/>
                  <w:sz w:val="18"/>
                  <w:szCs w:val="18"/>
                </w:rPr>
                <w:t>11100</w:t>
              </w:r>
            </w:ins>
          </w:p>
        </w:tc>
        <w:tc>
          <w:tcPr>
            <w:tcW w:w="900" w:type="dxa"/>
            <w:vAlign w:val="center"/>
          </w:tcPr>
          <w:p w14:paraId="70672A02" w14:textId="77777777" w:rsidR="00B7283B" w:rsidRDefault="00B7283B" w:rsidP="003E5DD1">
            <w:pPr>
              <w:keepNext/>
              <w:keepLines/>
              <w:jc w:val="center"/>
              <w:rPr>
                <w:ins w:id="635" w:author="Ojas Choksi" w:date="2021-05-09T08:24:00Z"/>
                <w:rFonts w:ascii="Arial" w:eastAsia="MS Mincho" w:hAnsi="Arial" w:cs="Arial"/>
                <w:sz w:val="16"/>
                <w:szCs w:val="16"/>
                <w:lang w:eastAsia="zh-CN"/>
              </w:rPr>
            </w:pPr>
            <w:ins w:id="636" w:author="Ojas Choksi" w:date="2021-05-09T08:24:00Z">
              <w:r>
                <w:rPr>
                  <w:rFonts w:ascii="Arial" w:hAnsi="Arial" w:cs="Arial"/>
                  <w:color w:val="000000"/>
                  <w:sz w:val="18"/>
                  <w:szCs w:val="18"/>
                </w:rPr>
                <w:t>14200</w:t>
              </w:r>
            </w:ins>
          </w:p>
        </w:tc>
        <w:tc>
          <w:tcPr>
            <w:tcW w:w="900" w:type="dxa"/>
            <w:vAlign w:val="center"/>
          </w:tcPr>
          <w:p w14:paraId="40C380EB" w14:textId="77777777" w:rsidR="00B7283B" w:rsidRDefault="00B7283B" w:rsidP="003E5DD1">
            <w:pPr>
              <w:keepNext/>
              <w:keepLines/>
              <w:jc w:val="center"/>
              <w:rPr>
                <w:ins w:id="637" w:author="Ojas Choksi" w:date="2021-05-09T08:24:00Z"/>
                <w:rFonts w:ascii="Arial" w:eastAsia="MS Mincho" w:hAnsi="Arial" w:cs="Arial"/>
                <w:sz w:val="16"/>
                <w:szCs w:val="16"/>
                <w:lang w:eastAsia="zh-CN"/>
              </w:rPr>
            </w:pPr>
            <w:ins w:id="638" w:author="Ojas Choksi" w:date="2021-05-09T08:24:00Z">
              <w:r>
                <w:rPr>
                  <w:rFonts w:ascii="Arial" w:hAnsi="Arial" w:cs="Arial"/>
                  <w:color w:val="000000"/>
                  <w:sz w:val="18"/>
                  <w:szCs w:val="18"/>
                </w:rPr>
                <w:t>14800</w:t>
              </w:r>
            </w:ins>
          </w:p>
        </w:tc>
        <w:tc>
          <w:tcPr>
            <w:tcW w:w="843" w:type="dxa"/>
            <w:vAlign w:val="center"/>
          </w:tcPr>
          <w:p w14:paraId="27358A52" w14:textId="77777777" w:rsidR="00B7283B" w:rsidRDefault="00B7283B" w:rsidP="003E5DD1">
            <w:pPr>
              <w:keepNext/>
              <w:keepLines/>
              <w:jc w:val="center"/>
              <w:rPr>
                <w:ins w:id="639" w:author="Ojas Choksi" w:date="2021-05-09T08:24:00Z"/>
                <w:rFonts w:ascii="Arial" w:eastAsia="MS Mincho" w:hAnsi="Arial" w:cs="Arial"/>
                <w:sz w:val="16"/>
                <w:szCs w:val="16"/>
              </w:rPr>
            </w:pPr>
            <w:ins w:id="640" w:author="Ojas Choksi" w:date="2021-05-09T08:24:00Z">
              <w:r>
                <w:rPr>
                  <w:rFonts w:ascii="Arial" w:hAnsi="Arial" w:cs="Arial"/>
                  <w:color w:val="000000"/>
                  <w:sz w:val="18"/>
                  <w:szCs w:val="18"/>
                </w:rPr>
                <w:t>17750</w:t>
              </w:r>
            </w:ins>
          </w:p>
        </w:tc>
        <w:tc>
          <w:tcPr>
            <w:tcW w:w="867" w:type="dxa"/>
            <w:vAlign w:val="center"/>
          </w:tcPr>
          <w:p w14:paraId="4C082230" w14:textId="77777777" w:rsidR="00B7283B" w:rsidRDefault="00B7283B" w:rsidP="003E5DD1">
            <w:pPr>
              <w:keepNext/>
              <w:keepLines/>
              <w:jc w:val="center"/>
              <w:rPr>
                <w:ins w:id="641" w:author="Ojas Choksi" w:date="2021-05-09T08:24:00Z"/>
                <w:rFonts w:ascii="Arial" w:eastAsia="MS Mincho" w:hAnsi="Arial" w:cs="Arial"/>
                <w:sz w:val="16"/>
                <w:szCs w:val="16"/>
              </w:rPr>
            </w:pPr>
            <w:ins w:id="642" w:author="Ojas Choksi" w:date="2021-05-09T08:24:00Z">
              <w:r>
                <w:rPr>
                  <w:rFonts w:ascii="Arial" w:hAnsi="Arial" w:cs="Arial"/>
                  <w:color w:val="000000"/>
                  <w:sz w:val="18"/>
                  <w:szCs w:val="18"/>
                </w:rPr>
                <w:t>18500</w:t>
              </w:r>
            </w:ins>
          </w:p>
        </w:tc>
      </w:tr>
    </w:tbl>
    <w:p w14:paraId="7BC06EFF" w14:textId="77777777" w:rsidR="00B7283B" w:rsidRDefault="00B7283B" w:rsidP="00B7283B">
      <w:pPr>
        <w:rPr>
          <w:ins w:id="643" w:author="Ojas Choksi" w:date="2021-05-09T08:24:00Z"/>
          <w:lang w:eastAsia="zh-CN"/>
        </w:rPr>
      </w:pPr>
    </w:p>
    <w:p w14:paraId="206F2FD7" w14:textId="77777777" w:rsidR="00B7283B" w:rsidRPr="009D46A8" w:rsidRDefault="00B7283B" w:rsidP="00B7283B">
      <w:pPr>
        <w:rPr>
          <w:ins w:id="644" w:author="Ojas Choksi" w:date="2021-05-09T08:24:00Z"/>
          <w:sz w:val="20"/>
          <w:szCs w:val="20"/>
          <w:lang w:eastAsia="zh-CN"/>
        </w:rPr>
      </w:pPr>
      <w:ins w:id="645" w:author="Ojas Choksi" w:date="2021-05-09T08:24: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CA_n24-n41-n48 combinations.</w:t>
        </w:r>
      </w:ins>
    </w:p>
    <w:p w14:paraId="648B00AD" w14:textId="77777777" w:rsidR="00B7283B" w:rsidRDefault="00B7283B" w:rsidP="00B7283B">
      <w:pPr>
        <w:rPr>
          <w:ins w:id="646" w:author="Ojas Choksi" w:date="2021-05-09T08:24:00Z"/>
        </w:rPr>
      </w:pPr>
    </w:p>
    <w:p w14:paraId="43A5E82E" w14:textId="77777777" w:rsidR="00B7283B" w:rsidRPr="00707EC1" w:rsidRDefault="00B7283B" w:rsidP="00B7283B">
      <w:pPr>
        <w:keepNext/>
        <w:tabs>
          <w:tab w:val="left" w:pos="0"/>
          <w:tab w:val="left" w:pos="420"/>
        </w:tabs>
        <w:spacing w:before="240" w:after="60"/>
        <w:ind w:left="1350" w:hanging="1350"/>
        <w:outlineLvl w:val="3"/>
        <w:rPr>
          <w:ins w:id="647" w:author="Ojas Choksi" w:date="2021-05-09T08:24:00Z"/>
          <w:rFonts w:ascii="Arial" w:eastAsia="MS Mincho" w:hAnsi="Arial" w:cs="Arial"/>
          <w:lang w:eastAsia="zh-CN"/>
        </w:rPr>
      </w:pPr>
      <w:bookmarkStart w:id="648" w:name="_Toc9607624"/>
      <w:bookmarkStart w:id="649" w:name="_Toc519493988"/>
      <w:bookmarkStart w:id="650" w:name="_Toc7523"/>
      <w:bookmarkStart w:id="651" w:name="_Toc17455"/>
      <w:bookmarkStart w:id="652" w:name="_Toc14278"/>
      <w:bookmarkStart w:id="653" w:name="_Toc13133135"/>
      <w:bookmarkStart w:id="654" w:name="_Toc36560776"/>
      <w:bookmarkStart w:id="655" w:name="_Toc11843"/>
      <w:ins w:id="656" w:author="Ojas Choksi" w:date="2021-05-09T08:2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48"/>
        <w:bookmarkEnd w:id="649"/>
        <w:bookmarkEnd w:id="650"/>
        <w:bookmarkEnd w:id="651"/>
        <w:bookmarkEnd w:id="652"/>
        <w:bookmarkEnd w:id="653"/>
        <w:bookmarkEnd w:id="654"/>
        <w:bookmarkEnd w:id="655"/>
      </w:ins>
    </w:p>
    <w:p w14:paraId="4EC905CD" w14:textId="77777777" w:rsidR="00B7283B" w:rsidRDefault="00B7283B" w:rsidP="00B7283B">
      <w:pPr>
        <w:rPr>
          <w:ins w:id="657" w:author="Ojas Choksi" w:date="2021-05-09T08:24:00Z"/>
        </w:rPr>
      </w:pPr>
    </w:p>
    <w:p w14:paraId="10F06231" w14:textId="77777777" w:rsidR="00B7283B" w:rsidRPr="009D46A8" w:rsidRDefault="00B7283B" w:rsidP="00B7283B">
      <w:pPr>
        <w:rPr>
          <w:ins w:id="658" w:author="Ojas Choksi" w:date="2021-05-09T08:24:00Z"/>
          <w:sz w:val="20"/>
          <w:szCs w:val="20"/>
        </w:rPr>
      </w:pPr>
      <w:ins w:id="659" w:author="Ojas Choksi" w:date="2021-05-09T08:24:00Z">
        <w:r w:rsidRPr="009D46A8">
          <w:rPr>
            <w:sz w:val="20"/>
            <w:szCs w:val="20"/>
          </w:rPr>
          <w:t xml:space="preserve">For </w:t>
        </w:r>
        <w:r w:rsidRPr="009D46A8">
          <w:rPr>
            <w:sz w:val="20"/>
            <w:szCs w:val="20"/>
            <w:lang w:eastAsia="zh-CN"/>
          </w:rPr>
          <w:t>CA_n24-n</w:t>
        </w:r>
        <w:r>
          <w:rPr>
            <w:sz w:val="20"/>
            <w:szCs w:val="20"/>
            <w:lang w:eastAsia="zh-CN"/>
          </w:rPr>
          <w:t>41-n48</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sidRPr="009D46A8">
          <w:rPr>
            <w:sz w:val="20"/>
            <w:szCs w:val="20"/>
            <w:lang w:eastAsia="zh-CN"/>
          </w:rPr>
          <w:t>CA</w:t>
        </w:r>
        <w:r w:rsidRPr="009D46A8">
          <w:rPr>
            <w:sz w:val="20"/>
            <w:szCs w:val="20"/>
          </w:rPr>
          <w:t>_</w:t>
        </w:r>
        <w:r>
          <w:rPr>
            <w:sz w:val="20"/>
            <w:szCs w:val="20"/>
          </w:rPr>
          <w:t>n41-</w:t>
        </w:r>
        <w:r w:rsidRPr="009D46A8">
          <w:rPr>
            <w:sz w:val="20"/>
            <w:szCs w:val="20"/>
          </w:rPr>
          <w:t>n</w:t>
        </w:r>
        <w:r>
          <w:rPr>
            <w:sz w:val="20"/>
            <w:szCs w:val="20"/>
            <w:lang w:eastAsia="zh-CN"/>
          </w:rPr>
          <w:t>66</w:t>
        </w:r>
        <w:r w:rsidRPr="009D46A8">
          <w:rPr>
            <w:sz w:val="20"/>
            <w:szCs w:val="20"/>
            <w:lang w:eastAsia="zh-CN"/>
          </w:rPr>
          <w:t>-</w:t>
        </w:r>
        <w:r w:rsidRPr="009D46A8">
          <w:rPr>
            <w:rFonts w:hint="eastAsia"/>
            <w:sz w:val="20"/>
            <w:szCs w:val="20"/>
            <w:lang w:eastAsia="zh-CN"/>
          </w:rPr>
          <w:t>n</w:t>
        </w:r>
        <w:r>
          <w:rPr>
            <w:sz w:val="20"/>
            <w:szCs w:val="20"/>
            <w:lang w:eastAsia="zh-CN"/>
          </w:rPr>
          <w:t>77</w:t>
        </w:r>
        <w:r w:rsidRPr="009D46A8">
          <w:rPr>
            <w:sz w:val="20"/>
            <w:szCs w:val="20"/>
          </w:rPr>
          <w:t xml:space="preserve"> relaxation values.</w:t>
        </w:r>
      </w:ins>
    </w:p>
    <w:p w14:paraId="70F3A7AC" w14:textId="77777777" w:rsidR="00B7283B" w:rsidRPr="009D46A8" w:rsidRDefault="00B7283B" w:rsidP="00B7283B">
      <w:pPr>
        <w:spacing w:after="180"/>
        <w:jc w:val="center"/>
        <w:rPr>
          <w:ins w:id="660" w:author="Ojas Choksi" w:date="2021-05-09T08:24:00Z"/>
          <w:rFonts w:ascii="Arial" w:eastAsia="Malgun Gothic" w:hAnsi="Arial" w:cs="Arial"/>
          <w:b/>
          <w:bCs/>
          <w:sz w:val="20"/>
          <w:szCs w:val="20"/>
          <w:lang w:val="en-GB"/>
        </w:rPr>
      </w:pPr>
    </w:p>
    <w:p w14:paraId="4E746253" w14:textId="77777777" w:rsidR="00B7283B" w:rsidRPr="009D46A8" w:rsidRDefault="00B7283B" w:rsidP="00B7283B">
      <w:pPr>
        <w:spacing w:after="180"/>
        <w:jc w:val="center"/>
        <w:rPr>
          <w:ins w:id="661" w:author="Ojas Choksi" w:date="2021-05-09T08:24:00Z"/>
          <w:rFonts w:ascii="Arial" w:eastAsia="Malgun Gothic" w:hAnsi="Arial" w:cs="Arial"/>
          <w:b/>
          <w:bCs/>
          <w:sz w:val="20"/>
          <w:szCs w:val="20"/>
          <w:lang w:val="en-GB"/>
        </w:rPr>
      </w:pPr>
      <w:ins w:id="662" w:author="Ojas Choksi" w:date="2021-05-09T08:2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63"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63"/>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283B" w14:paraId="4CEF1925" w14:textId="77777777" w:rsidTr="003E5DD1">
        <w:trPr>
          <w:tblHeader/>
          <w:jc w:val="center"/>
          <w:ins w:id="664" w:author="Ojas Choksi" w:date="2021-05-09T08:24:00Z"/>
        </w:trPr>
        <w:tc>
          <w:tcPr>
            <w:tcW w:w="1535" w:type="dxa"/>
            <w:tcBorders>
              <w:top w:val="single" w:sz="4" w:space="0" w:color="auto"/>
              <w:left w:val="single" w:sz="4" w:space="0" w:color="auto"/>
              <w:bottom w:val="single" w:sz="4" w:space="0" w:color="auto"/>
              <w:right w:val="single" w:sz="4" w:space="0" w:color="auto"/>
            </w:tcBorders>
            <w:vAlign w:val="center"/>
          </w:tcPr>
          <w:p w14:paraId="61ECF945" w14:textId="77777777" w:rsidR="00B7283B" w:rsidRDefault="00B7283B" w:rsidP="003E5DD1">
            <w:pPr>
              <w:pStyle w:val="TAH"/>
              <w:rPr>
                <w:ins w:id="665" w:author="Ojas Choksi" w:date="2021-05-09T08:24:00Z"/>
              </w:rPr>
            </w:pPr>
            <w:ins w:id="666" w:author="Ojas Choksi" w:date="2021-05-09T08: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B23B437" w14:textId="77777777" w:rsidR="00B7283B" w:rsidRDefault="00B7283B" w:rsidP="003E5DD1">
            <w:pPr>
              <w:pStyle w:val="TAH"/>
              <w:rPr>
                <w:ins w:id="667" w:author="Ojas Choksi" w:date="2021-05-09T08:24:00Z"/>
              </w:rPr>
            </w:pPr>
            <w:ins w:id="668" w:author="Ojas Choksi" w:date="2021-05-09T08: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C58E41" w14:textId="77777777" w:rsidR="00B7283B" w:rsidRDefault="00B7283B" w:rsidP="003E5DD1">
            <w:pPr>
              <w:pStyle w:val="TAH"/>
              <w:rPr>
                <w:ins w:id="669" w:author="Ojas Choksi" w:date="2021-05-09T08:24:00Z"/>
              </w:rPr>
            </w:pPr>
            <w:proofErr w:type="spellStart"/>
            <w:ins w:id="670" w:author="Ojas Choksi" w:date="2021-05-09T08:24:00Z">
              <w:r>
                <w:t>ΔT</w:t>
              </w:r>
              <w:r>
                <w:rPr>
                  <w:vertAlign w:val="subscript"/>
                </w:rPr>
                <w:t>IB,c</w:t>
              </w:r>
              <w:proofErr w:type="spellEnd"/>
              <w:r>
                <w:t xml:space="preserve"> [dB]</w:t>
              </w:r>
            </w:ins>
          </w:p>
        </w:tc>
      </w:tr>
      <w:tr w:rsidR="00B7283B" w14:paraId="6F1E1967" w14:textId="77777777" w:rsidTr="003E5DD1">
        <w:trPr>
          <w:jc w:val="center"/>
          <w:ins w:id="671" w:author="Ojas Choksi" w:date="2021-05-09T08:24:00Z"/>
        </w:trPr>
        <w:tc>
          <w:tcPr>
            <w:tcW w:w="1535" w:type="dxa"/>
            <w:vMerge w:val="restart"/>
            <w:tcBorders>
              <w:top w:val="single" w:sz="4" w:space="0" w:color="auto"/>
              <w:left w:val="single" w:sz="4" w:space="0" w:color="auto"/>
              <w:right w:val="single" w:sz="4" w:space="0" w:color="auto"/>
            </w:tcBorders>
            <w:vAlign w:val="center"/>
          </w:tcPr>
          <w:p w14:paraId="0BA48FDD" w14:textId="77777777" w:rsidR="00B7283B" w:rsidRDefault="00B7283B" w:rsidP="003E5DD1">
            <w:pPr>
              <w:keepNext/>
              <w:keepLines/>
              <w:jc w:val="center"/>
              <w:rPr>
                <w:ins w:id="672" w:author="Ojas Choksi" w:date="2021-05-09T08:24:00Z"/>
                <w:rFonts w:ascii="Arial" w:eastAsia="MS Mincho" w:hAnsi="Arial"/>
                <w:sz w:val="18"/>
              </w:rPr>
            </w:pPr>
            <w:ins w:id="673"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49" w:type="dxa"/>
            <w:tcBorders>
              <w:top w:val="single" w:sz="4" w:space="0" w:color="auto"/>
              <w:left w:val="single" w:sz="4" w:space="0" w:color="auto"/>
              <w:bottom w:val="single" w:sz="4" w:space="0" w:color="auto"/>
              <w:right w:val="single" w:sz="4" w:space="0" w:color="auto"/>
            </w:tcBorders>
            <w:vAlign w:val="center"/>
          </w:tcPr>
          <w:p w14:paraId="432FC895" w14:textId="77777777" w:rsidR="00B7283B" w:rsidRPr="00F87575" w:rsidRDefault="00B7283B" w:rsidP="003E5DD1">
            <w:pPr>
              <w:keepNext/>
              <w:keepLines/>
              <w:jc w:val="center"/>
              <w:rPr>
                <w:ins w:id="674" w:author="Ojas Choksi" w:date="2021-05-09T08:24:00Z"/>
                <w:rFonts w:ascii="Arial" w:eastAsiaTheme="minorEastAsia" w:hAnsi="Arial"/>
                <w:sz w:val="18"/>
                <w:lang w:eastAsia="zh-CN"/>
              </w:rPr>
            </w:pPr>
            <w:ins w:id="675" w:author="Ojas Choksi" w:date="2021-05-09T08: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1B2ED7EB" w14:textId="77777777" w:rsidR="00B7283B" w:rsidRPr="00042CF5" w:rsidRDefault="00B7283B" w:rsidP="003E5DD1">
            <w:pPr>
              <w:keepNext/>
              <w:keepLines/>
              <w:overflowPunct w:val="0"/>
              <w:autoSpaceDE w:val="0"/>
              <w:autoSpaceDN w:val="0"/>
              <w:adjustRightInd w:val="0"/>
              <w:jc w:val="center"/>
              <w:textAlignment w:val="baseline"/>
              <w:rPr>
                <w:ins w:id="676" w:author="Ojas Choksi" w:date="2021-05-09T08:24:00Z"/>
                <w:rFonts w:ascii="Arial" w:eastAsiaTheme="minorEastAsia" w:hAnsi="Arial"/>
                <w:sz w:val="18"/>
                <w:lang w:eastAsia="zh-CN"/>
              </w:rPr>
            </w:pPr>
            <w:ins w:id="677" w:author="Ojas Choksi" w:date="2021-05-09T08:24:00Z">
              <w:r>
                <w:rPr>
                  <w:rFonts w:ascii="Arial" w:eastAsia="MS Mincho" w:hAnsi="Arial"/>
                  <w:sz w:val="18"/>
                  <w:lang w:eastAsia="zh-CN"/>
                </w:rPr>
                <w:t>0.</w:t>
              </w:r>
              <w:r>
                <w:rPr>
                  <w:rFonts w:ascii="Arial" w:eastAsiaTheme="minorEastAsia" w:hAnsi="Arial"/>
                  <w:sz w:val="18"/>
                  <w:lang w:eastAsia="zh-CN"/>
                </w:rPr>
                <w:t>6</w:t>
              </w:r>
            </w:ins>
          </w:p>
        </w:tc>
      </w:tr>
      <w:tr w:rsidR="00B7283B" w14:paraId="1C1640EE" w14:textId="77777777" w:rsidTr="003E5DD1">
        <w:trPr>
          <w:jc w:val="center"/>
          <w:ins w:id="678" w:author="Ojas Choksi" w:date="2021-05-09T08:24:00Z"/>
        </w:trPr>
        <w:tc>
          <w:tcPr>
            <w:tcW w:w="1535" w:type="dxa"/>
            <w:vMerge/>
            <w:tcBorders>
              <w:left w:val="single" w:sz="4" w:space="0" w:color="auto"/>
              <w:right w:val="single" w:sz="4" w:space="0" w:color="auto"/>
            </w:tcBorders>
            <w:vAlign w:val="center"/>
          </w:tcPr>
          <w:p w14:paraId="70C165BF" w14:textId="77777777" w:rsidR="00B7283B" w:rsidRDefault="00B7283B" w:rsidP="003E5DD1">
            <w:pPr>
              <w:keepNext/>
              <w:keepLines/>
              <w:jc w:val="center"/>
              <w:rPr>
                <w:ins w:id="679" w:author="Ojas Choksi" w:date="2021-05-09T08: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694ECA" w14:textId="77777777" w:rsidR="00B7283B" w:rsidRPr="00042CF5" w:rsidRDefault="00B7283B" w:rsidP="003E5DD1">
            <w:pPr>
              <w:keepNext/>
              <w:keepLines/>
              <w:jc w:val="center"/>
              <w:rPr>
                <w:ins w:id="680" w:author="Ojas Choksi" w:date="2021-05-09T08:24:00Z"/>
                <w:rFonts w:ascii="Arial" w:eastAsiaTheme="minorEastAsia" w:hAnsi="Arial"/>
                <w:sz w:val="18"/>
                <w:lang w:eastAsia="zh-CN"/>
              </w:rPr>
            </w:pPr>
            <w:ins w:id="681" w:author="Ojas Choksi" w:date="2021-05-09T08:24: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10085B5" w14:textId="730D3F8C" w:rsidR="00B7283B" w:rsidRPr="00042CF5" w:rsidRDefault="00B7283B" w:rsidP="003E5DD1">
            <w:pPr>
              <w:keepNext/>
              <w:keepLines/>
              <w:overflowPunct w:val="0"/>
              <w:autoSpaceDE w:val="0"/>
              <w:autoSpaceDN w:val="0"/>
              <w:adjustRightInd w:val="0"/>
              <w:jc w:val="center"/>
              <w:textAlignment w:val="baseline"/>
              <w:rPr>
                <w:ins w:id="682" w:author="Ojas Choksi" w:date="2021-05-09T08:24:00Z"/>
                <w:rFonts w:ascii="Arial" w:eastAsiaTheme="minorEastAsia" w:hAnsi="Arial"/>
                <w:sz w:val="18"/>
                <w:lang w:eastAsia="zh-CN"/>
              </w:rPr>
            </w:pPr>
            <w:ins w:id="683" w:author="Ojas Choksi" w:date="2021-05-09T08:24:00Z">
              <w:r>
                <w:rPr>
                  <w:rFonts w:ascii="Arial" w:hAnsi="Arial" w:cs="Arial"/>
                  <w:sz w:val="18"/>
                  <w:szCs w:val="18"/>
                  <w:lang w:eastAsia="ja-JP"/>
                </w:rPr>
                <w:t>0.</w:t>
              </w:r>
            </w:ins>
            <w:ins w:id="684" w:author="Ojas Choksi" w:date="2021-05-09T08:31:00Z">
              <w:r w:rsidR="00B37D83">
                <w:rPr>
                  <w:rFonts w:ascii="Arial" w:hAnsi="Arial" w:cs="Arial"/>
                  <w:sz w:val="18"/>
                  <w:szCs w:val="18"/>
                  <w:lang w:eastAsia="ja-JP"/>
                </w:rPr>
                <w:t>5</w:t>
              </w:r>
            </w:ins>
          </w:p>
        </w:tc>
      </w:tr>
      <w:tr w:rsidR="00B7283B" w14:paraId="0E7DD632" w14:textId="77777777" w:rsidTr="003E5DD1">
        <w:trPr>
          <w:jc w:val="center"/>
          <w:ins w:id="685" w:author="Ojas Choksi" w:date="2021-05-09T08:24:00Z"/>
        </w:trPr>
        <w:tc>
          <w:tcPr>
            <w:tcW w:w="1535" w:type="dxa"/>
            <w:vMerge/>
            <w:tcBorders>
              <w:left w:val="single" w:sz="4" w:space="0" w:color="auto"/>
              <w:bottom w:val="single" w:sz="4" w:space="0" w:color="auto"/>
              <w:right w:val="single" w:sz="4" w:space="0" w:color="auto"/>
            </w:tcBorders>
            <w:vAlign w:val="center"/>
          </w:tcPr>
          <w:p w14:paraId="1CC5AB93" w14:textId="77777777" w:rsidR="00B7283B" w:rsidRDefault="00B7283B" w:rsidP="003E5DD1">
            <w:pPr>
              <w:keepNext/>
              <w:keepLines/>
              <w:jc w:val="center"/>
              <w:rPr>
                <w:ins w:id="686" w:author="Ojas Choksi" w:date="2021-05-09T08: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53FA52" w14:textId="77777777" w:rsidR="00B7283B" w:rsidRDefault="00B7283B" w:rsidP="003E5DD1">
            <w:pPr>
              <w:keepNext/>
              <w:keepLines/>
              <w:jc w:val="center"/>
              <w:rPr>
                <w:ins w:id="687" w:author="Ojas Choksi" w:date="2021-05-09T08:24:00Z"/>
                <w:rFonts w:ascii="Arial" w:eastAsia="SimSun" w:hAnsi="Arial" w:cs="Arial"/>
                <w:sz w:val="18"/>
                <w:lang w:val="sv-SE" w:eastAsia="zh-CN"/>
              </w:rPr>
            </w:pPr>
            <w:ins w:id="688" w:author="Ojas Choksi" w:date="2021-05-09T08:2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3EB7066A" w14:textId="77777777" w:rsidR="00B7283B" w:rsidRDefault="00B7283B" w:rsidP="003E5DD1">
            <w:pPr>
              <w:keepNext/>
              <w:keepLines/>
              <w:overflowPunct w:val="0"/>
              <w:autoSpaceDE w:val="0"/>
              <w:autoSpaceDN w:val="0"/>
              <w:adjustRightInd w:val="0"/>
              <w:jc w:val="center"/>
              <w:textAlignment w:val="baseline"/>
              <w:rPr>
                <w:ins w:id="689" w:author="Ojas Choksi" w:date="2021-05-09T08:24:00Z"/>
                <w:rFonts w:ascii="Arial" w:hAnsi="Arial" w:cs="Arial"/>
                <w:sz w:val="18"/>
                <w:szCs w:val="18"/>
                <w:lang w:eastAsia="ja-JP"/>
              </w:rPr>
            </w:pPr>
            <w:ins w:id="690" w:author="Ojas Choksi" w:date="2021-05-09T08:24:00Z">
              <w:r>
                <w:rPr>
                  <w:rFonts w:ascii="Arial" w:hAnsi="Arial" w:cs="Arial"/>
                  <w:sz w:val="18"/>
                  <w:szCs w:val="18"/>
                  <w:lang w:eastAsia="ja-JP"/>
                </w:rPr>
                <w:t>0.8</w:t>
              </w:r>
            </w:ins>
          </w:p>
        </w:tc>
      </w:tr>
    </w:tbl>
    <w:p w14:paraId="0C8EECCC" w14:textId="77777777" w:rsidR="00B7283B" w:rsidRDefault="00B7283B" w:rsidP="00B7283B">
      <w:pPr>
        <w:rPr>
          <w:ins w:id="691" w:author="Ojas Choksi" w:date="2021-05-09T08:24:00Z"/>
        </w:rPr>
      </w:pPr>
    </w:p>
    <w:p w14:paraId="621EFD2A" w14:textId="77777777" w:rsidR="00B7283B" w:rsidRPr="009D46A8" w:rsidRDefault="00B7283B" w:rsidP="00B7283B">
      <w:pPr>
        <w:spacing w:after="180"/>
        <w:jc w:val="center"/>
        <w:rPr>
          <w:ins w:id="692" w:author="Ojas Choksi" w:date="2021-05-09T08:24:00Z"/>
          <w:rFonts w:ascii="Arial" w:eastAsia="Malgun Gothic" w:hAnsi="Arial" w:cs="Arial"/>
          <w:b/>
          <w:bCs/>
          <w:sz w:val="20"/>
          <w:szCs w:val="20"/>
          <w:lang w:val="en-GB"/>
        </w:rPr>
      </w:pPr>
      <w:ins w:id="693" w:author="Ojas Choksi" w:date="2021-05-09T08: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283B" w14:paraId="3BF65177" w14:textId="77777777" w:rsidTr="003E5DD1">
        <w:trPr>
          <w:tblHeader/>
          <w:jc w:val="center"/>
          <w:ins w:id="694" w:author="Ojas Choksi" w:date="2021-05-09T08:24:00Z"/>
        </w:trPr>
        <w:tc>
          <w:tcPr>
            <w:tcW w:w="1535" w:type="dxa"/>
            <w:tcBorders>
              <w:top w:val="single" w:sz="4" w:space="0" w:color="auto"/>
              <w:left w:val="single" w:sz="4" w:space="0" w:color="auto"/>
              <w:bottom w:val="single" w:sz="4" w:space="0" w:color="auto"/>
              <w:right w:val="single" w:sz="4" w:space="0" w:color="auto"/>
            </w:tcBorders>
            <w:vAlign w:val="center"/>
          </w:tcPr>
          <w:p w14:paraId="59E310CB" w14:textId="77777777" w:rsidR="00B7283B" w:rsidRDefault="00B7283B" w:rsidP="003E5DD1">
            <w:pPr>
              <w:pStyle w:val="TAH"/>
              <w:rPr>
                <w:ins w:id="695" w:author="Ojas Choksi" w:date="2021-05-09T08:24:00Z"/>
              </w:rPr>
            </w:pPr>
            <w:ins w:id="696" w:author="Ojas Choksi" w:date="2021-05-09T08: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7082218" w14:textId="77777777" w:rsidR="00B7283B" w:rsidRDefault="00B7283B" w:rsidP="003E5DD1">
            <w:pPr>
              <w:pStyle w:val="TAH"/>
              <w:rPr>
                <w:ins w:id="697" w:author="Ojas Choksi" w:date="2021-05-09T08:24:00Z"/>
              </w:rPr>
            </w:pPr>
            <w:ins w:id="698" w:author="Ojas Choksi" w:date="2021-05-09T08: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E10F792" w14:textId="77777777" w:rsidR="00B7283B" w:rsidRDefault="00B7283B" w:rsidP="003E5DD1">
            <w:pPr>
              <w:pStyle w:val="TAH"/>
              <w:rPr>
                <w:ins w:id="699" w:author="Ojas Choksi" w:date="2021-05-09T08:24:00Z"/>
              </w:rPr>
            </w:pPr>
            <w:proofErr w:type="spellStart"/>
            <w:ins w:id="700" w:author="Ojas Choksi" w:date="2021-05-09T08:24:00Z">
              <w:r>
                <w:t>ΔR</w:t>
              </w:r>
              <w:r>
                <w:rPr>
                  <w:vertAlign w:val="subscript"/>
                </w:rPr>
                <w:t>IB</w:t>
              </w:r>
              <w:r>
                <w:rPr>
                  <w:rFonts w:hint="eastAsia"/>
                  <w:vertAlign w:val="subscript"/>
                  <w:lang w:eastAsia="zh-CN"/>
                </w:rPr>
                <w:t>,c</w:t>
              </w:r>
              <w:proofErr w:type="spellEnd"/>
              <w:r>
                <w:t xml:space="preserve"> [dB]</w:t>
              </w:r>
            </w:ins>
          </w:p>
        </w:tc>
      </w:tr>
      <w:tr w:rsidR="00B7283B" w14:paraId="6D4214ED" w14:textId="77777777" w:rsidTr="003E5DD1">
        <w:trPr>
          <w:jc w:val="center"/>
          <w:ins w:id="701" w:author="Ojas Choksi" w:date="2021-05-09T08:24:00Z"/>
        </w:trPr>
        <w:tc>
          <w:tcPr>
            <w:tcW w:w="1535" w:type="dxa"/>
            <w:vMerge w:val="restart"/>
            <w:tcBorders>
              <w:top w:val="single" w:sz="4" w:space="0" w:color="auto"/>
              <w:left w:val="single" w:sz="4" w:space="0" w:color="auto"/>
              <w:right w:val="single" w:sz="4" w:space="0" w:color="auto"/>
            </w:tcBorders>
            <w:vAlign w:val="center"/>
          </w:tcPr>
          <w:p w14:paraId="73A00942" w14:textId="77777777" w:rsidR="00B7283B" w:rsidRDefault="00B7283B" w:rsidP="003E5DD1">
            <w:pPr>
              <w:keepNext/>
              <w:keepLines/>
              <w:jc w:val="center"/>
              <w:rPr>
                <w:ins w:id="702" w:author="Ojas Choksi" w:date="2021-05-09T08:24:00Z"/>
                <w:rFonts w:ascii="Arial" w:eastAsia="MS Mincho" w:hAnsi="Arial"/>
                <w:sz w:val="18"/>
              </w:rPr>
            </w:pPr>
            <w:ins w:id="703" w:author="Ojas Choksi" w:date="2021-05-09T08: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52" w:type="dxa"/>
            <w:tcBorders>
              <w:top w:val="single" w:sz="4" w:space="0" w:color="auto"/>
              <w:left w:val="single" w:sz="4" w:space="0" w:color="auto"/>
              <w:bottom w:val="single" w:sz="4" w:space="0" w:color="auto"/>
              <w:right w:val="single" w:sz="4" w:space="0" w:color="auto"/>
            </w:tcBorders>
            <w:vAlign w:val="center"/>
          </w:tcPr>
          <w:p w14:paraId="5D9030AC" w14:textId="77777777" w:rsidR="00B7283B" w:rsidRPr="00F87575" w:rsidRDefault="00B7283B" w:rsidP="003E5DD1">
            <w:pPr>
              <w:keepNext/>
              <w:keepLines/>
              <w:jc w:val="center"/>
              <w:rPr>
                <w:ins w:id="704" w:author="Ojas Choksi" w:date="2021-05-09T08:24:00Z"/>
                <w:rFonts w:ascii="Arial" w:eastAsiaTheme="minorEastAsia" w:hAnsi="Arial"/>
                <w:sz w:val="18"/>
                <w:lang w:eastAsia="zh-CN"/>
              </w:rPr>
            </w:pPr>
            <w:ins w:id="705" w:author="Ojas Choksi" w:date="2021-05-09T08: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7FA80E86" w14:textId="77777777" w:rsidR="00B7283B" w:rsidRPr="00042CF5" w:rsidRDefault="00B7283B" w:rsidP="003E5DD1">
            <w:pPr>
              <w:keepNext/>
              <w:keepLines/>
              <w:overflowPunct w:val="0"/>
              <w:autoSpaceDE w:val="0"/>
              <w:autoSpaceDN w:val="0"/>
              <w:adjustRightInd w:val="0"/>
              <w:jc w:val="center"/>
              <w:textAlignment w:val="baseline"/>
              <w:rPr>
                <w:ins w:id="706" w:author="Ojas Choksi" w:date="2021-05-09T08:24:00Z"/>
                <w:rFonts w:ascii="Arial" w:eastAsiaTheme="minorEastAsia" w:hAnsi="Arial"/>
                <w:sz w:val="18"/>
                <w:lang w:eastAsia="zh-CN"/>
              </w:rPr>
            </w:pPr>
            <w:ins w:id="707" w:author="Ojas Choksi" w:date="2021-05-09T08:24:00Z">
              <w:r>
                <w:rPr>
                  <w:rFonts w:ascii="Arial" w:eastAsiaTheme="minorEastAsia" w:hAnsi="Arial"/>
                  <w:sz w:val="18"/>
                  <w:lang w:eastAsia="zh-CN"/>
                </w:rPr>
                <w:t>0.2</w:t>
              </w:r>
            </w:ins>
          </w:p>
        </w:tc>
      </w:tr>
      <w:tr w:rsidR="00B7283B" w14:paraId="4EA2CA63" w14:textId="77777777" w:rsidTr="003E5DD1">
        <w:trPr>
          <w:jc w:val="center"/>
          <w:ins w:id="708" w:author="Ojas Choksi" w:date="2021-05-09T08:24:00Z"/>
        </w:trPr>
        <w:tc>
          <w:tcPr>
            <w:tcW w:w="1535" w:type="dxa"/>
            <w:vMerge/>
            <w:tcBorders>
              <w:left w:val="single" w:sz="4" w:space="0" w:color="auto"/>
              <w:right w:val="single" w:sz="4" w:space="0" w:color="auto"/>
            </w:tcBorders>
            <w:vAlign w:val="center"/>
          </w:tcPr>
          <w:p w14:paraId="1B29B7D1" w14:textId="77777777" w:rsidR="00B7283B" w:rsidRDefault="00B7283B" w:rsidP="003E5DD1">
            <w:pPr>
              <w:keepNext/>
              <w:keepLines/>
              <w:jc w:val="center"/>
              <w:rPr>
                <w:ins w:id="709" w:author="Ojas Choksi" w:date="2021-05-09T08: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7DA02C" w14:textId="77777777" w:rsidR="00B7283B" w:rsidRDefault="00B7283B" w:rsidP="003E5DD1">
            <w:pPr>
              <w:keepNext/>
              <w:keepLines/>
              <w:jc w:val="center"/>
              <w:rPr>
                <w:ins w:id="710" w:author="Ojas Choksi" w:date="2021-05-09T08:24:00Z"/>
                <w:rFonts w:ascii="Arial" w:eastAsia="MS Mincho" w:hAnsi="Arial"/>
                <w:sz w:val="18"/>
                <w:lang w:eastAsia="ja-JP"/>
              </w:rPr>
            </w:pPr>
            <w:ins w:id="711" w:author="Ojas Choksi" w:date="2021-05-09T08:24: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30768A42" w14:textId="77777777" w:rsidR="00B7283B" w:rsidRPr="00F87575" w:rsidRDefault="00B7283B" w:rsidP="003E5DD1">
            <w:pPr>
              <w:keepNext/>
              <w:keepLines/>
              <w:overflowPunct w:val="0"/>
              <w:autoSpaceDE w:val="0"/>
              <w:autoSpaceDN w:val="0"/>
              <w:adjustRightInd w:val="0"/>
              <w:jc w:val="center"/>
              <w:textAlignment w:val="baseline"/>
              <w:rPr>
                <w:ins w:id="712" w:author="Ojas Choksi" w:date="2021-05-09T08:24:00Z"/>
                <w:rFonts w:ascii="Arial" w:eastAsiaTheme="minorEastAsia" w:hAnsi="Arial"/>
                <w:sz w:val="18"/>
                <w:lang w:eastAsia="zh-CN"/>
              </w:rPr>
            </w:pPr>
            <w:ins w:id="713" w:author="Ojas Choksi" w:date="2021-05-09T08:24:00Z">
              <w:r>
                <w:rPr>
                  <w:rFonts w:ascii="Arial" w:eastAsia="MS Mincho" w:hAnsi="Arial"/>
                  <w:sz w:val="18"/>
                  <w:lang w:eastAsia="zh-CN"/>
                </w:rPr>
                <w:t>0.2</w:t>
              </w:r>
            </w:ins>
          </w:p>
        </w:tc>
      </w:tr>
      <w:tr w:rsidR="00B7283B" w14:paraId="6E4983CB" w14:textId="77777777" w:rsidTr="003E5DD1">
        <w:trPr>
          <w:jc w:val="center"/>
          <w:ins w:id="714" w:author="Ojas Choksi" w:date="2021-05-09T08:24:00Z"/>
        </w:trPr>
        <w:tc>
          <w:tcPr>
            <w:tcW w:w="1535" w:type="dxa"/>
            <w:vMerge/>
            <w:tcBorders>
              <w:left w:val="single" w:sz="4" w:space="0" w:color="auto"/>
              <w:bottom w:val="single" w:sz="4" w:space="0" w:color="auto"/>
              <w:right w:val="single" w:sz="4" w:space="0" w:color="auto"/>
            </w:tcBorders>
            <w:vAlign w:val="center"/>
          </w:tcPr>
          <w:p w14:paraId="563B0B95" w14:textId="77777777" w:rsidR="00B7283B" w:rsidRDefault="00B7283B" w:rsidP="003E5DD1">
            <w:pPr>
              <w:keepNext/>
              <w:keepLines/>
              <w:jc w:val="center"/>
              <w:rPr>
                <w:ins w:id="715" w:author="Ojas Choksi" w:date="2021-05-09T08: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38483E" w14:textId="77777777" w:rsidR="00B7283B" w:rsidRDefault="00B7283B" w:rsidP="003E5DD1">
            <w:pPr>
              <w:keepNext/>
              <w:keepLines/>
              <w:jc w:val="center"/>
              <w:rPr>
                <w:ins w:id="716" w:author="Ojas Choksi" w:date="2021-05-09T08:24:00Z"/>
                <w:rFonts w:ascii="Arial" w:eastAsia="MS Mincho" w:hAnsi="Arial"/>
                <w:sz w:val="18"/>
                <w:lang w:eastAsia="zh-CN"/>
              </w:rPr>
            </w:pPr>
            <w:ins w:id="717" w:author="Ojas Choksi" w:date="2021-05-09T08:24:00Z">
              <w:r>
                <w:rPr>
                  <w:rFonts w:ascii="Arial" w:eastAsia="MS Mincho" w:hAnsi="Arial"/>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343848B1" w14:textId="77777777" w:rsidR="00B7283B" w:rsidRDefault="00B7283B" w:rsidP="003E5DD1">
            <w:pPr>
              <w:keepNext/>
              <w:keepLines/>
              <w:overflowPunct w:val="0"/>
              <w:autoSpaceDE w:val="0"/>
              <w:autoSpaceDN w:val="0"/>
              <w:adjustRightInd w:val="0"/>
              <w:jc w:val="center"/>
              <w:textAlignment w:val="baseline"/>
              <w:rPr>
                <w:ins w:id="718" w:author="Ojas Choksi" w:date="2021-05-09T08:24:00Z"/>
                <w:rFonts w:ascii="Arial" w:eastAsia="MS Mincho" w:hAnsi="Arial"/>
                <w:sz w:val="18"/>
                <w:lang w:eastAsia="zh-CN"/>
              </w:rPr>
            </w:pPr>
            <w:ins w:id="719" w:author="Ojas Choksi" w:date="2021-05-09T08:24:00Z">
              <w:r>
                <w:rPr>
                  <w:rFonts w:ascii="Arial" w:eastAsia="MS Mincho" w:hAnsi="Arial"/>
                  <w:sz w:val="18"/>
                  <w:lang w:eastAsia="zh-CN"/>
                </w:rPr>
                <w:t>0.5</w:t>
              </w:r>
            </w:ins>
          </w:p>
        </w:tc>
      </w:tr>
    </w:tbl>
    <w:p w14:paraId="1551E641" w14:textId="77777777" w:rsidR="00B7283B" w:rsidRDefault="00B7283B" w:rsidP="00B7283B">
      <w:pPr>
        <w:rPr>
          <w:ins w:id="720" w:author="Ojas Choksi" w:date="2021-05-09T08:24:00Z"/>
          <w:bCs/>
        </w:rPr>
      </w:pPr>
    </w:p>
    <w:p w14:paraId="01FB077C" w14:textId="77777777" w:rsidR="00B7283B" w:rsidRPr="00707EC1" w:rsidRDefault="00B7283B" w:rsidP="00B7283B">
      <w:pPr>
        <w:keepNext/>
        <w:tabs>
          <w:tab w:val="left" w:pos="0"/>
          <w:tab w:val="left" w:pos="420"/>
        </w:tabs>
        <w:spacing w:before="240" w:after="60"/>
        <w:ind w:left="1350" w:hanging="1350"/>
        <w:outlineLvl w:val="3"/>
        <w:rPr>
          <w:ins w:id="721" w:author="Ojas Choksi" w:date="2021-05-09T08:24:00Z"/>
          <w:rFonts w:ascii="Arial" w:eastAsia="MS Mincho" w:hAnsi="Arial" w:cs="Arial"/>
          <w:lang w:eastAsia="zh-CN"/>
        </w:rPr>
      </w:pPr>
      <w:ins w:id="722" w:author="Ojas Choksi" w:date="2021-05-09T08:24:00Z">
        <w:r w:rsidRPr="00707EC1">
          <w:rPr>
            <w:rFonts w:ascii="Arial" w:eastAsia="MS Mincho" w:hAnsi="Arial" w:cs="Arial" w:hint="eastAsia"/>
            <w:lang w:eastAsia="zh-CN"/>
          </w:rPr>
          <w:lastRenderedPageBreak/>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165AD88C" w14:textId="77777777" w:rsidR="00B7283B" w:rsidRDefault="00B7283B" w:rsidP="00B7283B">
      <w:pPr>
        <w:rPr>
          <w:ins w:id="723" w:author="Ojas Choksi" w:date="2021-05-09T08:24:00Z"/>
          <w:sz w:val="20"/>
          <w:szCs w:val="20"/>
          <w:lang w:eastAsia="zh-CN"/>
        </w:rPr>
      </w:pPr>
      <w:ins w:id="724" w:author="Ojas Choksi" w:date="2021-05-09T08:24:00Z">
        <w:r w:rsidRPr="000D4C23">
          <w:rPr>
            <w:sz w:val="20"/>
            <w:szCs w:val="20"/>
            <w:lang w:eastAsia="zh-CN"/>
          </w:rPr>
          <w:t>No additional MSD requirement needs to be defined for this CA combinations.</w:t>
        </w:r>
      </w:ins>
    </w:p>
    <w:p w14:paraId="32088F17" w14:textId="66156F48" w:rsidR="000D4C23" w:rsidRDefault="000D4C23" w:rsidP="002C1E74">
      <w:pPr>
        <w:rPr>
          <w:sz w:val="20"/>
          <w:szCs w:val="20"/>
          <w:lang w:eastAsia="zh-CN"/>
        </w:rPr>
      </w:pPr>
    </w:p>
    <w:p w14:paraId="5F5AFC8A" w14:textId="77777777" w:rsidR="000D4C23" w:rsidRPr="000D4C23" w:rsidRDefault="000D4C23" w:rsidP="002C1E74">
      <w:pPr>
        <w:rPr>
          <w:sz w:val="20"/>
          <w:szCs w:val="20"/>
          <w:lang w:eastAsia="zh-CN"/>
        </w:rPr>
      </w:pPr>
    </w:p>
    <w:bookmarkEnd w:id="12"/>
    <w:bookmarkEnd w:id="13"/>
    <w:bookmarkEnd w:id="14"/>
    <w:bookmarkEnd w:id="15"/>
    <w:bookmarkEnd w:id="16"/>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029FD" w14:textId="77777777" w:rsidR="002E09EE" w:rsidRDefault="002E09EE">
      <w:r>
        <w:separator/>
      </w:r>
    </w:p>
  </w:endnote>
  <w:endnote w:type="continuationSeparator" w:id="0">
    <w:p w14:paraId="2BACC9C9" w14:textId="77777777" w:rsidR="002E09EE" w:rsidRDefault="002E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FDC52" w14:textId="77777777" w:rsidR="002E09EE" w:rsidRDefault="002E09EE">
      <w:r>
        <w:separator/>
      </w:r>
    </w:p>
  </w:footnote>
  <w:footnote w:type="continuationSeparator" w:id="0">
    <w:p w14:paraId="2041E8BA" w14:textId="77777777" w:rsidR="002E09EE" w:rsidRDefault="002E0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34D"/>
    <w:rsid w:val="000D2EF7"/>
    <w:rsid w:val="000D44FB"/>
    <w:rsid w:val="000D4C23"/>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3B05"/>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09EE"/>
    <w:rsid w:val="002E2CE9"/>
    <w:rsid w:val="002E3BF7"/>
    <w:rsid w:val="002F158C"/>
    <w:rsid w:val="002F4093"/>
    <w:rsid w:val="002F5636"/>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20580"/>
    <w:rsid w:val="006302AA"/>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A66"/>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27AD"/>
    <w:rsid w:val="00B37D83"/>
    <w:rsid w:val="00B46B23"/>
    <w:rsid w:val="00B534FE"/>
    <w:rsid w:val="00B55CE6"/>
    <w:rsid w:val="00B57265"/>
    <w:rsid w:val="00B615CA"/>
    <w:rsid w:val="00B633AE"/>
    <w:rsid w:val="00B665D2"/>
    <w:rsid w:val="00B6737C"/>
    <w:rsid w:val="00B7214D"/>
    <w:rsid w:val="00B7283B"/>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435A"/>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578</Words>
  <Characters>3298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4</cp:revision>
  <cp:lastPrinted>2019-04-25T01:09:00Z</cp:lastPrinted>
  <dcterms:created xsi:type="dcterms:W3CDTF">2021-05-09T12:24:00Z</dcterms:created>
  <dcterms:modified xsi:type="dcterms:W3CDTF">2021-05-09T12:34:00Z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